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DE2A110"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FA3E92">
        <w:rPr>
          <w:b/>
          <w:i/>
          <w:noProof/>
          <w:sz w:val="28"/>
        </w:rPr>
        <w:t>592</w:t>
      </w:r>
    </w:p>
    <w:p w14:paraId="34CBDDD2" w14:textId="5FDE3261"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FA3E92">
        <w:rPr>
          <w:b/>
          <w:noProof/>
          <w:sz w:val="24"/>
        </w:rPr>
        <w:tab/>
      </w:r>
      <w:r w:rsidR="00FA3E92">
        <w:rPr>
          <w:b/>
          <w:noProof/>
          <w:sz w:val="24"/>
        </w:rPr>
        <w:tab/>
      </w:r>
      <w:r w:rsidR="00FA3E92">
        <w:rPr>
          <w:b/>
          <w:noProof/>
          <w:sz w:val="24"/>
        </w:rPr>
        <w:tab/>
      </w:r>
      <w:r w:rsidR="00FA3E92">
        <w:rPr>
          <w:b/>
          <w:noProof/>
          <w:sz w:val="24"/>
        </w:rPr>
        <w:tab/>
      </w:r>
      <w:r w:rsidR="00FA3E92">
        <w:rPr>
          <w:b/>
          <w:noProof/>
          <w:sz w:val="24"/>
        </w:rPr>
        <w:tab/>
        <w:t xml:space="preserve">(revision of </w:t>
      </w:r>
      <w:r w:rsidR="00FA3E92">
        <w:rPr>
          <w:b/>
          <w:i/>
          <w:noProof/>
          <w:sz w:val="28"/>
        </w:rPr>
        <w:t>C3-254098</w:t>
      </w:r>
      <w:r w:rsidR="00FA3E9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EC39B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3B2F6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05FDEF" w:rsidR="00D400D6" w:rsidRPr="00410371" w:rsidRDefault="00566B5B" w:rsidP="00C3404E">
            <w:pPr>
              <w:pStyle w:val="CRCoverPage"/>
              <w:spacing w:after="0"/>
              <w:rPr>
                <w:noProof/>
              </w:rPr>
            </w:pPr>
            <w:r>
              <w:rPr>
                <w:b/>
                <w:noProof/>
                <w:sz w:val="28"/>
              </w:rPr>
              <w:t>1711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715E80A" w:rsidR="00D400D6" w:rsidRPr="00410371" w:rsidRDefault="00F8129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EC39B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49FDA4" w:rsidR="00D400D6" w:rsidRDefault="006B2D9C" w:rsidP="008618CF">
            <w:pPr>
              <w:pStyle w:val="CRCoverPage"/>
              <w:spacing w:after="0"/>
              <w:ind w:left="100"/>
              <w:rPr>
                <w:noProof/>
              </w:rPr>
            </w:pPr>
            <w:r w:rsidRPr="00F8418E">
              <w:rPr>
                <w:noProof/>
                <w:lang w:eastAsia="zh-CN"/>
              </w:rPr>
              <w:t xml:space="preserve">Remove </w:t>
            </w:r>
            <w:r w:rsidR="00717ACF">
              <w:rPr>
                <w:noProof/>
                <w:lang w:eastAsia="zh-CN"/>
              </w:rPr>
              <w:t xml:space="preserve">the attribute </w:t>
            </w:r>
            <w:proofErr w:type="spellStart"/>
            <w:r w:rsidR="00DE5D6D" w:rsidRPr="009F21F2">
              <w:rPr>
                <w:rFonts w:cs="Arial"/>
                <w:lang w:eastAsia="fr-FR"/>
              </w:rPr>
              <w:t>notifUri</w:t>
            </w:r>
            <w:proofErr w:type="spellEnd"/>
            <w:r w:rsidR="00DE5D6D">
              <w:t xml:space="preserve"> in </w:t>
            </w:r>
            <w:proofErr w:type="spellStart"/>
            <w:r w:rsidR="00DE5D6D">
              <w:t>ImsSession</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EAE676C" w:rsidR="00D400D6" w:rsidRDefault="006C30CB" w:rsidP="008618CF">
            <w:pPr>
              <w:pStyle w:val="CRCoverPage"/>
              <w:spacing w:after="0"/>
              <w:ind w:left="100"/>
              <w:rPr>
                <w:noProof/>
              </w:rPr>
            </w:pPr>
            <w:r>
              <w:t>Huawei</w:t>
            </w:r>
            <w:r w:rsidR="00147C52">
              <w:t>,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13AB97" w:rsidR="00D400D6" w:rsidRDefault="007F491C" w:rsidP="008618CF">
            <w:pPr>
              <w:pStyle w:val="CRCoverPage"/>
              <w:spacing w:after="0"/>
              <w:ind w:left="100"/>
              <w:rPr>
                <w:noProof/>
              </w:rPr>
            </w:pPr>
            <w:r>
              <w:t>202</w:t>
            </w:r>
            <w:r w:rsidR="002E4164">
              <w:t>5</w:t>
            </w:r>
            <w:r>
              <w:t>-</w:t>
            </w:r>
            <w:r w:rsidR="00A6395D">
              <w:t>0</w:t>
            </w:r>
            <w:r w:rsidR="00DE5D6D">
              <w:t>9</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F80639" w:rsidR="00D400D6" w:rsidRPr="00116815" w:rsidRDefault="00DE1C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C39B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BC9B38F" w14:textId="77777777" w:rsidR="006903AF" w:rsidRDefault="00717ACF" w:rsidP="00717ACF">
            <w:pPr>
              <w:pStyle w:val="EditorsNote"/>
              <w:ind w:left="0" w:firstLine="0"/>
              <w:rPr>
                <w:rFonts w:ascii="Arial" w:eastAsia="宋体" w:hAnsi="Arial" w:cs="Arial"/>
                <w:color w:val="auto"/>
              </w:rPr>
            </w:pPr>
            <w:proofErr w:type="spellStart"/>
            <w:r>
              <w:rPr>
                <w:rFonts w:ascii="Arial" w:eastAsia="宋体" w:hAnsi="Arial" w:cs="Arial"/>
                <w:color w:val="auto"/>
              </w:rPr>
              <w:t>ImsSessionInfo</w:t>
            </w:r>
            <w:proofErr w:type="spellEnd"/>
            <w:r>
              <w:rPr>
                <w:rFonts w:ascii="Arial" w:eastAsia="宋体" w:hAnsi="Arial" w:cs="Arial"/>
                <w:color w:val="auto"/>
              </w:rPr>
              <w:t xml:space="preserve"> defined in </w:t>
            </w:r>
            <w:r w:rsidRPr="00717ACF">
              <w:rPr>
                <w:rFonts w:ascii="Arial" w:eastAsia="宋体" w:hAnsi="Arial" w:cs="Arial"/>
                <w:color w:val="auto"/>
              </w:rPr>
              <w:t>3GPP</w:t>
            </w:r>
            <w:r>
              <w:t> </w:t>
            </w:r>
            <w:r w:rsidRPr="00717ACF">
              <w:rPr>
                <w:rFonts w:ascii="Arial" w:eastAsia="宋体" w:hAnsi="Arial" w:cs="Arial"/>
                <w:color w:val="auto"/>
              </w:rPr>
              <w:t>TS</w:t>
            </w:r>
            <w:r>
              <w:t> </w:t>
            </w:r>
            <w:r>
              <w:rPr>
                <w:rFonts w:ascii="Arial" w:eastAsia="宋体" w:hAnsi="Arial" w:cs="Arial"/>
                <w:color w:val="auto"/>
              </w:rPr>
              <w:t>29.175</w:t>
            </w:r>
            <w:r w:rsidR="009C0E86" w:rsidRPr="009C0E86">
              <w:rPr>
                <w:rFonts w:ascii="Arial" w:eastAsia="宋体" w:hAnsi="Arial" w:cs="Arial"/>
                <w:color w:val="auto"/>
              </w:rPr>
              <w:t xml:space="preserve"> </w:t>
            </w:r>
            <w:r>
              <w:rPr>
                <w:rFonts w:ascii="Arial" w:eastAsia="宋体" w:hAnsi="Arial" w:cs="Arial"/>
                <w:color w:val="auto"/>
              </w:rPr>
              <w:t xml:space="preserve">is reused by attribute </w:t>
            </w:r>
            <w:proofErr w:type="spellStart"/>
            <w:r w:rsidRPr="00717ACF">
              <w:rPr>
                <w:rFonts w:ascii="Arial" w:eastAsia="宋体" w:hAnsi="Arial" w:cs="Arial"/>
                <w:color w:val="auto"/>
              </w:rPr>
              <w:t>imsSessionInfo</w:t>
            </w:r>
            <w:proofErr w:type="spellEnd"/>
            <w:r>
              <w:rPr>
                <w:rFonts w:ascii="Arial" w:eastAsia="宋体" w:hAnsi="Arial" w:cs="Arial"/>
                <w:color w:val="auto"/>
              </w:rPr>
              <w:t xml:space="preserve"> defined in </w:t>
            </w:r>
            <w:proofErr w:type="spellStart"/>
            <w:r>
              <w:rPr>
                <w:rFonts w:ascii="Arial" w:eastAsia="宋体" w:hAnsi="Arial" w:cs="Arial"/>
                <w:color w:val="auto"/>
              </w:rPr>
              <w:t>ImsSeesion</w:t>
            </w:r>
            <w:proofErr w:type="spellEnd"/>
            <w:r w:rsidR="009C0E86">
              <w:rPr>
                <w:rFonts w:ascii="Arial" w:eastAsia="宋体" w:hAnsi="Arial" w:cs="Arial"/>
                <w:color w:val="auto"/>
              </w:rPr>
              <w:t xml:space="preserve">. It contains the attribute </w:t>
            </w:r>
            <w:proofErr w:type="spellStart"/>
            <w:r w:rsidR="009C0E86">
              <w:rPr>
                <w:rFonts w:ascii="Arial" w:eastAsia="宋体" w:hAnsi="Arial" w:cs="Arial"/>
                <w:color w:val="auto"/>
              </w:rPr>
              <w:t>notifUri</w:t>
            </w:r>
            <w:proofErr w:type="spellEnd"/>
            <w:r w:rsidR="009C0E86">
              <w:rPr>
                <w:rFonts w:ascii="Arial" w:eastAsia="宋体" w:hAnsi="Arial" w:cs="Arial"/>
                <w:color w:val="auto"/>
              </w:rPr>
              <w:t xml:space="preserve">, which is </w:t>
            </w:r>
            <w:r w:rsidR="009C0E86" w:rsidRPr="009C0E86">
              <w:rPr>
                <w:rFonts w:ascii="Arial" w:eastAsia="宋体" w:hAnsi="Arial" w:cs="Arial"/>
                <w:color w:val="auto"/>
              </w:rPr>
              <w:t>redundant</w:t>
            </w:r>
            <w:r w:rsidR="009C0E86">
              <w:rPr>
                <w:rFonts w:ascii="Arial" w:eastAsia="宋体" w:hAnsi="Arial" w:cs="Arial"/>
                <w:color w:val="auto"/>
              </w:rPr>
              <w:t xml:space="preserve"> with the attribute </w:t>
            </w:r>
            <w:proofErr w:type="spellStart"/>
            <w:r w:rsidR="009C0E86" w:rsidRPr="009C0E86">
              <w:rPr>
                <w:rFonts w:ascii="Arial" w:eastAsia="宋体" w:hAnsi="Arial" w:cs="Arial"/>
                <w:color w:val="auto"/>
              </w:rPr>
              <w:t>notifUri</w:t>
            </w:r>
            <w:proofErr w:type="spellEnd"/>
            <w:r w:rsidR="009C0E86">
              <w:rPr>
                <w:rFonts w:ascii="Arial" w:eastAsia="宋体" w:hAnsi="Arial" w:cs="Arial"/>
                <w:color w:val="auto"/>
              </w:rPr>
              <w:t xml:space="preserve"> defined in </w:t>
            </w:r>
            <w:proofErr w:type="spellStart"/>
            <w:r w:rsidR="009C0E86">
              <w:rPr>
                <w:rFonts w:ascii="Arial" w:eastAsia="宋体" w:hAnsi="Arial" w:cs="Arial"/>
                <w:color w:val="auto"/>
              </w:rPr>
              <w:t>ImsSession</w:t>
            </w:r>
            <w:proofErr w:type="spellEnd"/>
            <w:r w:rsidR="009C0E86">
              <w:rPr>
                <w:rFonts w:ascii="Arial" w:eastAsia="宋体" w:hAnsi="Arial" w:cs="Arial"/>
                <w:color w:val="auto"/>
              </w:rPr>
              <w:t>.</w:t>
            </w:r>
          </w:p>
          <w:p w14:paraId="24ABD935" w14:textId="7E89F488" w:rsidR="009C0E86" w:rsidRPr="006903AF" w:rsidRDefault="009C0E86" w:rsidP="00717ACF">
            <w:pPr>
              <w:pStyle w:val="EditorsNote"/>
              <w:ind w:left="0" w:firstLine="0"/>
              <w:rPr>
                <w:rFonts w:eastAsia="MS Mincho"/>
                <w:lang w:eastAsia="zh-CN"/>
              </w:rPr>
            </w:pPr>
            <w:r>
              <w:rPr>
                <w:rFonts w:ascii="Arial" w:eastAsia="宋体" w:hAnsi="Arial" w:cs="Arial" w:hint="eastAsia"/>
                <w:color w:val="auto"/>
                <w:lang w:eastAsia="zh-CN"/>
              </w:rPr>
              <w:t>S</w:t>
            </w:r>
            <w:r>
              <w:rPr>
                <w:rFonts w:ascii="Arial" w:eastAsia="宋体" w:hAnsi="Arial" w:cs="Arial"/>
                <w:color w:val="auto"/>
                <w:lang w:eastAsia="zh-CN"/>
              </w:rPr>
              <w:t xml:space="preserve">o, this CR proposes to remove the attribute </w:t>
            </w:r>
            <w:proofErr w:type="spellStart"/>
            <w:r>
              <w:rPr>
                <w:rFonts w:ascii="Arial" w:eastAsia="宋体" w:hAnsi="Arial" w:cs="Arial"/>
                <w:color w:val="auto"/>
                <w:lang w:eastAsia="zh-CN"/>
              </w:rPr>
              <w:t>notifUri</w:t>
            </w:r>
            <w:proofErr w:type="spellEnd"/>
            <w:r>
              <w:rPr>
                <w:rFonts w:ascii="Arial" w:eastAsia="宋体" w:hAnsi="Arial" w:cs="Arial"/>
                <w:color w:val="auto"/>
                <w:lang w:eastAsia="zh-CN"/>
              </w:rPr>
              <w:t xml:space="preserve"> in </w:t>
            </w:r>
            <w:proofErr w:type="spellStart"/>
            <w:r>
              <w:rPr>
                <w:rFonts w:ascii="Arial" w:eastAsia="宋体" w:hAnsi="Arial" w:cs="Arial"/>
                <w:color w:val="auto"/>
                <w:lang w:eastAsia="zh-CN"/>
              </w:rPr>
              <w:t>ImsSession</w:t>
            </w:r>
            <w:proofErr w:type="spellEnd"/>
            <w:r>
              <w:rPr>
                <w:rFonts w:ascii="Arial" w:eastAsia="宋体" w:hAnsi="Arial" w:cs="Arial"/>
                <w:color w:val="auto"/>
                <w:lang w:eastAsia="zh-CN"/>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7AE7C3CD" w:rsidR="00940465" w:rsidRPr="00E87A19" w:rsidRDefault="009C0E86" w:rsidP="00DE1C58">
            <w:pPr>
              <w:pStyle w:val="CRCoverPage"/>
              <w:spacing w:after="0"/>
              <w:rPr>
                <w:noProof/>
              </w:rPr>
            </w:pPr>
            <w:r w:rsidRPr="00F8418E">
              <w:rPr>
                <w:noProof/>
                <w:lang w:eastAsia="zh-CN"/>
              </w:rPr>
              <w:t xml:space="preserve">Remove </w:t>
            </w:r>
            <w:r>
              <w:rPr>
                <w:noProof/>
                <w:lang w:eastAsia="zh-CN"/>
              </w:rPr>
              <w:t xml:space="preserve">the attribute </w:t>
            </w:r>
            <w:proofErr w:type="spellStart"/>
            <w:r w:rsidRPr="009F21F2">
              <w:rPr>
                <w:rFonts w:cs="Arial"/>
                <w:lang w:eastAsia="fr-FR"/>
              </w:rPr>
              <w:t>notifUri</w:t>
            </w:r>
            <w:proofErr w:type="spellEnd"/>
            <w:r>
              <w:t xml:space="preserve"> in </w:t>
            </w:r>
            <w:proofErr w:type="spellStart"/>
            <w:r>
              <w:t>ImsSession</w:t>
            </w:r>
            <w:proofErr w:type="spellEnd"/>
            <w:r w:rsidR="006B2D9C" w:rsidRPr="00F22B56">
              <w:rPr>
                <w:rFonts w:cs="Arial"/>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739E3D" w:rsidR="00940465" w:rsidRPr="00C264B2" w:rsidRDefault="009C0E86" w:rsidP="00DE1C58">
            <w:pPr>
              <w:pStyle w:val="CRCoverPage"/>
              <w:spacing w:after="0"/>
              <w:rPr>
                <w:noProof/>
              </w:rPr>
            </w:pPr>
            <w:r>
              <w:rPr>
                <w:noProof/>
                <w:lang w:eastAsia="zh-CN"/>
              </w:rPr>
              <w:t>Redundant definition of notifUri</w:t>
            </w:r>
            <w:r w:rsidR="006B2D9C">
              <w:rPr>
                <w:noProof/>
                <w:lang w:eastAsia="zh-CN"/>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3FD9EB" w:rsidR="001E41F3" w:rsidRPr="005F4248" w:rsidRDefault="00EC5CC2" w:rsidP="00342210">
            <w:pPr>
              <w:pStyle w:val="CRCoverPage"/>
              <w:spacing w:after="0"/>
              <w:ind w:left="100"/>
              <w:rPr>
                <w:noProof/>
              </w:rPr>
            </w:pPr>
            <w:r>
              <w:rPr>
                <w:lang w:val="en-US"/>
              </w:rPr>
              <w:t xml:space="preserve">5.42.5.1, </w:t>
            </w:r>
            <w:r w:rsidR="005B5BFA">
              <w:rPr>
                <w:lang w:val="en-US"/>
              </w:rPr>
              <w:t>5.4</w:t>
            </w:r>
            <w:r w:rsidR="009C0E86">
              <w:rPr>
                <w:lang w:val="en-US"/>
              </w:rPr>
              <w:t>2</w:t>
            </w:r>
            <w:r w:rsidR="005B5BFA">
              <w:rPr>
                <w:lang w:val="en-US"/>
              </w:rPr>
              <w:t>.5.2.</w:t>
            </w:r>
            <w:r w:rsidR="009C0E86">
              <w:rPr>
                <w:lang w:val="en-US"/>
              </w:rPr>
              <w:t>2</w:t>
            </w:r>
            <w:r>
              <w:rPr>
                <w:lang w:val="en-US"/>
              </w:rPr>
              <w:t>, A.40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97001D5" w14:textId="7E3D8BF1" w:rsidR="009C0E86" w:rsidRDefault="009C0E86" w:rsidP="009C0E86">
            <w:pPr>
              <w:pStyle w:val="CRCoverPage"/>
              <w:spacing w:after="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 xml:space="preserve">correction </w:t>
            </w:r>
            <w:r>
              <w:rPr>
                <w:noProof/>
                <w:lang w:eastAsia="zh-CN"/>
              </w:rPr>
              <w:t>to the following APIs:</w:t>
            </w:r>
          </w:p>
          <w:p w14:paraId="37F61AB5" w14:textId="65CDD03F" w:rsidR="00E44214" w:rsidRDefault="009C0E86" w:rsidP="009C0E86">
            <w:pPr>
              <w:pStyle w:val="CRCoverPage"/>
              <w:spacing w:after="0"/>
            </w:pPr>
            <w:r>
              <w:rPr>
                <w:rFonts w:ascii="Calibri" w:hAnsi="Calibri" w:cs="Calibri"/>
                <w:color w:val="000000"/>
                <w:sz w:val="22"/>
                <w:szCs w:val="22"/>
              </w:rPr>
              <w:t>TS</w:t>
            </w:r>
            <w:r>
              <w:rPr>
                <w:rFonts w:ascii="Calibri" w:hAnsi="Calibri" w:cs="Calibri" w:hint="eastAsia"/>
                <w:color w:val="0000FF"/>
                <w:sz w:val="22"/>
                <w:szCs w:val="22"/>
                <w:lang w:eastAsia="zh-CN"/>
              </w:rPr>
              <w:t>29</w:t>
            </w:r>
            <w:r>
              <w:rPr>
                <w:rFonts w:ascii="Calibri" w:hAnsi="Calibri" w:cs="Calibri"/>
                <w:color w:val="0000FF"/>
                <w:sz w:val="22"/>
                <w:szCs w:val="22"/>
                <w:lang w:eastAsia="zh-CN"/>
              </w:rPr>
              <w:t>522</w:t>
            </w:r>
            <w:r>
              <w:rPr>
                <w:rFonts w:ascii="Calibri" w:hAnsi="Calibri" w:cs="Calibri"/>
                <w:color w:val="000000"/>
                <w:sz w:val="22"/>
                <w:szCs w:val="22"/>
              </w:rPr>
              <w:t>_</w:t>
            </w:r>
            <w:r>
              <w:rPr>
                <w:rFonts w:ascii="Calibri" w:hAnsi="Calibri" w:cs="Calibri"/>
                <w:color w:val="000000"/>
                <w:sz w:val="22"/>
                <w:szCs w:val="22"/>
                <w:lang w:eastAsia="zh-CN"/>
              </w:rPr>
              <w:t>ImsSessionManagement</w:t>
            </w:r>
            <w:r>
              <w:rPr>
                <w:rFonts w:ascii="Calibri" w:hAnsi="Calibri" w:cs="Calibri"/>
                <w:color w:val="000000"/>
                <w:sz w:val="22"/>
                <w:szCs w:val="22"/>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97BABE" w:rsidR="00147193" w:rsidRPr="00291020" w:rsidRDefault="00A92154" w:rsidP="00291020">
            <w:pPr>
              <w:pStyle w:val="CRCoverPage"/>
              <w:spacing w:after="0"/>
              <w:ind w:left="100"/>
              <w:rPr>
                <w:rFonts w:hint="eastAsia"/>
                <w:lang w:val="en-US" w:eastAsia="zh-CN"/>
              </w:rPr>
            </w:pPr>
            <w:r>
              <w:rPr>
                <w:rFonts w:hint="eastAsia"/>
                <w:lang w:val="en-US" w:eastAsia="zh-CN"/>
              </w:rPr>
              <w:t>R</w:t>
            </w:r>
            <w:r>
              <w:rPr>
                <w:lang w:val="en-US" w:eastAsia="zh-CN"/>
              </w:rPr>
              <w:t>1: add Nokia and Ericsson as cosigner</w:t>
            </w:r>
            <w:r w:rsidR="00F60E4E">
              <w:rPr>
                <w:lang w:val="en-US" w:eastAsia="zh-CN"/>
              </w:rPr>
              <w:t>s</w:t>
            </w:r>
            <w:r>
              <w:rPr>
                <w:lang w:val="en-US" w:eastAsia="zh-CN"/>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08736E" w14:textId="77777777" w:rsidR="00EC5CC2" w:rsidRDefault="00EC5CC2" w:rsidP="00EC5CC2">
      <w:pPr>
        <w:pStyle w:val="40"/>
      </w:pPr>
      <w:bookmarkStart w:id="1" w:name="_Toc510696633"/>
      <w:bookmarkStart w:id="2" w:name="_Toc35971428"/>
      <w:bookmarkStart w:id="3" w:name="_Toc170275723"/>
      <w:bookmarkStart w:id="4" w:name="_Hlk177652583"/>
      <w:bookmarkStart w:id="5" w:name="_Toc35971429"/>
      <w:bookmarkStart w:id="6" w:name="_Toc510696634"/>
      <w:r>
        <w:t>5</w:t>
      </w:r>
      <w:r w:rsidRPr="00241C78">
        <w:t>.</w:t>
      </w:r>
      <w:r>
        <w:t>42.5.1</w:t>
      </w:r>
      <w:r>
        <w:tab/>
        <w:t>General</w:t>
      </w:r>
      <w:bookmarkEnd w:id="1"/>
      <w:bookmarkEnd w:id="2"/>
      <w:bookmarkEnd w:id="3"/>
    </w:p>
    <w:p w14:paraId="6F412111" w14:textId="77777777" w:rsidR="00EC5CC2" w:rsidRDefault="00EC5CC2" w:rsidP="00EC5CC2">
      <w:r>
        <w:t>This clause specifies the application data model supported by the API.</w:t>
      </w:r>
    </w:p>
    <w:p w14:paraId="309E8EC6" w14:textId="77777777" w:rsidR="00EC5CC2" w:rsidRDefault="00EC5CC2" w:rsidP="00EC5CC2">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4DD816AC" w14:textId="77777777" w:rsidR="00EC5CC2" w:rsidRDefault="00EC5CC2" w:rsidP="00EC5CC2">
      <w:pPr>
        <w:pStyle w:val="TH"/>
      </w:pPr>
      <w:r>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EC5CC2" w14:paraId="3AD4FAA3" w14:textId="77777777" w:rsidTr="00330DC5">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75EAAF08" w14:textId="77777777" w:rsidR="00EC5CC2" w:rsidRDefault="00EC5CC2" w:rsidP="00330DC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749AAFC" w14:textId="77777777" w:rsidR="00EC5CC2" w:rsidRDefault="00EC5CC2" w:rsidP="00330DC5">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703160BB" w14:textId="77777777" w:rsidR="00EC5CC2" w:rsidRDefault="00EC5CC2" w:rsidP="00330DC5">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3158E84F" w14:textId="77777777" w:rsidR="00EC5CC2" w:rsidRDefault="00EC5CC2" w:rsidP="00330DC5">
            <w:pPr>
              <w:pStyle w:val="TAH"/>
            </w:pPr>
            <w:r>
              <w:t>Applicability</w:t>
            </w:r>
          </w:p>
        </w:tc>
      </w:tr>
      <w:tr w:rsidR="00EC5CC2" w14:paraId="1E06B625" w14:textId="77777777" w:rsidTr="00330DC5">
        <w:trPr>
          <w:jc w:val="center"/>
        </w:trPr>
        <w:tc>
          <w:tcPr>
            <w:tcW w:w="1907" w:type="dxa"/>
            <w:tcBorders>
              <w:top w:val="single" w:sz="4" w:space="0" w:color="auto"/>
              <w:left w:val="single" w:sz="4" w:space="0" w:color="auto"/>
              <w:bottom w:val="single" w:sz="4" w:space="0" w:color="auto"/>
              <w:right w:val="single" w:sz="4" w:space="0" w:color="auto"/>
            </w:tcBorders>
          </w:tcPr>
          <w:p w14:paraId="17A01430" w14:textId="77777777" w:rsidR="00EC5CC2" w:rsidRDefault="00EC5CC2" w:rsidP="00330DC5">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3332829" w14:textId="77777777" w:rsidR="00EC5CC2" w:rsidRDefault="00EC5CC2" w:rsidP="00330DC5">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0C98ABFA" w14:textId="77777777" w:rsidR="00EC5CC2" w:rsidRDefault="00EC5CC2" w:rsidP="00330DC5">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580A4BB1" w14:textId="77777777" w:rsidR="00EC5CC2" w:rsidRDefault="00EC5CC2" w:rsidP="00330DC5">
            <w:pPr>
              <w:pStyle w:val="TAL"/>
              <w:rPr>
                <w:rFonts w:cs="Arial"/>
                <w:szCs w:val="18"/>
              </w:rPr>
            </w:pPr>
          </w:p>
        </w:tc>
      </w:tr>
      <w:tr w:rsidR="00EC5CC2" w14:paraId="2AE86DE9" w14:textId="77777777" w:rsidTr="00330DC5">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0286720D" w14:textId="77777777" w:rsidR="00EC5CC2" w:rsidRDefault="00EC5CC2" w:rsidP="00330DC5">
            <w:pPr>
              <w:pStyle w:val="TAL"/>
              <w:rPr>
                <w:lang w:eastAsia="zh-CN"/>
              </w:rPr>
            </w:pPr>
            <w:proofErr w:type="spellStart"/>
            <w:r w:rsidRPr="00076F2C">
              <w:rPr>
                <w:lang w:eastAsia="zh-CN"/>
              </w:rPr>
              <w:t>ImsSession</w:t>
            </w:r>
            <w:r>
              <w:rPr>
                <w:lang w:eastAsia="zh-CN"/>
              </w:rPr>
              <w:t>Patch</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AD21092" w14:textId="77777777" w:rsidR="00EC5CC2" w:rsidRDefault="00EC5CC2" w:rsidP="00330DC5">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67D2A58E" w14:textId="77777777" w:rsidR="00EC5CC2" w:rsidRDefault="00EC5CC2" w:rsidP="00330DC5">
            <w:pPr>
              <w:pStyle w:val="TAL"/>
              <w:rPr>
                <w:rFonts w:cs="Arial"/>
                <w:szCs w:val="18"/>
              </w:rPr>
            </w:pPr>
            <w:r>
              <w:rPr>
                <w:rFonts w:cs="Arial"/>
                <w:szCs w:val="18"/>
              </w:rPr>
              <w:t>Represents the requested modifications to an IMS Session.</w:t>
            </w:r>
          </w:p>
        </w:tc>
        <w:tc>
          <w:tcPr>
            <w:tcW w:w="1341" w:type="dxa"/>
            <w:tcBorders>
              <w:top w:val="single" w:sz="4" w:space="0" w:color="auto"/>
              <w:left w:val="single" w:sz="4" w:space="0" w:color="auto"/>
              <w:bottom w:val="single" w:sz="4" w:space="0" w:color="auto"/>
              <w:right w:val="single" w:sz="4" w:space="0" w:color="auto"/>
            </w:tcBorders>
          </w:tcPr>
          <w:p w14:paraId="17261460" w14:textId="77777777" w:rsidR="00EC5CC2" w:rsidRDefault="00EC5CC2" w:rsidP="00330DC5">
            <w:pPr>
              <w:pStyle w:val="TAL"/>
              <w:rPr>
                <w:rFonts w:cs="Arial"/>
                <w:szCs w:val="18"/>
              </w:rPr>
            </w:pPr>
          </w:p>
        </w:tc>
      </w:tr>
    </w:tbl>
    <w:p w14:paraId="31CD3E9D" w14:textId="77777777" w:rsidR="00EC5CC2" w:rsidRDefault="00EC5CC2" w:rsidP="00EC5CC2"/>
    <w:p w14:paraId="29E7E501" w14:textId="77777777" w:rsidR="00EC5CC2" w:rsidRDefault="00EC5CC2" w:rsidP="00EC5CC2">
      <w:r>
        <w:t>Table 5</w:t>
      </w:r>
      <w:r w:rsidRPr="00241C78">
        <w:t>.</w:t>
      </w:r>
      <w:r>
        <w:t xml:space="preserve">42.5.1-2 specifies data types re-used by the </w:t>
      </w:r>
      <w:proofErr w:type="spellStart"/>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40491448" w14:textId="77777777" w:rsidR="00EC5CC2" w:rsidRDefault="00EC5CC2" w:rsidP="00EC5CC2">
      <w:pPr>
        <w:pStyle w:val="TH"/>
      </w:pPr>
      <w:r>
        <w:t>Table 5</w:t>
      </w:r>
      <w:r w:rsidRPr="00241C78">
        <w:t>.</w:t>
      </w:r>
      <w:r>
        <w:t xml:space="preserve">42.5.1-2: </w:t>
      </w:r>
      <w:proofErr w:type="spellStart"/>
      <w:r>
        <w:t>ImsSessionManagement</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Fei Ni" w:date="2025-10-03T23:14:00Z">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32"/>
        <w:gridCol w:w="1983"/>
        <w:gridCol w:w="4354"/>
        <w:gridCol w:w="1250"/>
        <w:tblGridChange w:id="8">
          <w:tblGrid>
            <w:gridCol w:w="1932"/>
            <w:gridCol w:w="1983"/>
            <w:gridCol w:w="4354"/>
            <w:gridCol w:w="1250"/>
          </w:tblGrid>
        </w:tblGridChange>
      </w:tblGrid>
      <w:tr w:rsidR="00EC5CC2" w14:paraId="1C67D043" w14:textId="77777777" w:rsidTr="00566B5B">
        <w:trPr>
          <w:jc w:val="center"/>
          <w:trPrChange w:id="9"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C0C0C0"/>
            <w:tcPrChange w:id="10" w:author="Fei Ni" w:date="2025-10-03T23:14: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bookmarkEnd w:id="4"/>
          <w:bookmarkEnd w:id="5"/>
          <w:bookmarkEnd w:id="6"/>
          <w:p w14:paraId="4E9BDB7B" w14:textId="77777777" w:rsidR="00EC5CC2" w:rsidRDefault="00EC5CC2" w:rsidP="00330DC5">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Change w:id="11" w:author="Fei Ni" w:date="2025-10-03T23:14: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4C3FE8E8" w14:textId="77777777" w:rsidR="00EC5CC2" w:rsidRDefault="00EC5CC2" w:rsidP="00330DC5">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Change w:id="12" w:author="Fei Ni" w:date="2025-10-03T23:14:00Z">
              <w:tcPr>
                <w:tcW w:w="4355" w:type="dxa"/>
                <w:tcBorders>
                  <w:top w:val="single" w:sz="4" w:space="0" w:color="auto"/>
                  <w:left w:val="single" w:sz="4" w:space="0" w:color="auto"/>
                  <w:bottom w:val="single" w:sz="4" w:space="0" w:color="auto"/>
                  <w:right w:val="single" w:sz="4" w:space="0" w:color="auto"/>
                </w:tcBorders>
                <w:shd w:val="clear" w:color="auto" w:fill="C0C0C0"/>
              </w:tcPr>
            </w:tcPrChange>
          </w:tcPr>
          <w:p w14:paraId="4AD6E359" w14:textId="77777777" w:rsidR="00EC5CC2" w:rsidRDefault="00EC5CC2" w:rsidP="00330DC5">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Change w:id="13" w:author="Fei Ni" w:date="2025-10-03T23:14:00Z">
              <w:tcPr>
                <w:tcW w:w="1250" w:type="dxa"/>
                <w:tcBorders>
                  <w:top w:val="single" w:sz="4" w:space="0" w:color="auto"/>
                  <w:left w:val="single" w:sz="4" w:space="0" w:color="auto"/>
                  <w:bottom w:val="single" w:sz="4" w:space="0" w:color="auto"/>
                  <w:right w:val="single" w:sz="4" w:space="0" w:color="auto"/>
                </w:tcBorders>
                <w:shd w:val="clear" w:color="auto" w:fill="C0C0C0"/>
              </w:tcPr>
            </w:tcPrChange>
          </w:tcPr>
          <w:p w14:paraId="30DCA9B8" w14:textId="77777777" w:rsidR="00EC5CC2" w:rsidRDefault="00EC5CC2" w:rsidP="00330DC5">
            <w:pPr>
              <w:pStyle w:val="TAH"/>
            </w:pPr>
            <w:r>
              <w:t>Applicability</w:t>
            </w:r>
          </w:p>
        </w:tc>
      </w:tr>
      <w:tr w:rsidR="00EC5CC2" w:rsidRPr="0065170C" w14:paraId="7BD380A9" w14:textId="77777777" w:rsidTr="00566B5B">
        <w:trPr>
          <w:jc w:val="center"/>
          <w:trPrChange w:id="14"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15"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55AD5AB4" w14:textId="77777777" w:rsidR="00EC5CC2" w:rsidRDefault="00EC5CC2" w:rsidP="00330DC5">
            <w:pPr>
              <w:pStyle w:val="TAL"/>
              <w:rPr>
                <w:lang w:eastAsia="zh-CN"/>
              </w:rPr>
            </w:pPr>
            <w:r>
              <w:rPr>
                <w:noProof/>
              </w:rPr>
              <w:t>ImsSessionInfo</w:t>
            </w:r>
          </w:p>
        </w:tc>
        <w:tc>
          <w:tcPr>
            <w:tcW w:w="1983" w:type="dxa"/>
            <w:tcBorders>
              <w:top w:val="single" w:sz="4" w:space="0" w:color="auto"/>
              <w:left w:val="single" w:sz="4" w:space="0" w:color="auto"/>
              <w:bottom w:val="single" w:sz="4" w:space="0" w:color="auto"/>
              <w:right w:val="single" w:sz="4" w:space="0" w:color="auto"/>
            </w:tcBorders>
            <w:tcPrChange w:id="16"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767D865A" w14:textId="77777777" w:rsidR="00EC5CC2" w:rsidRPr="00D87786" w:rsidRDefault="00EC5CC2" w:rsidP="00330DC5">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tcPrChange w:id="17"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4898182A" w14:textId="77777777" w:rsidR="00EC5CC2" w:rsidRDefault="00EC5CC2" w:rsidP="00330DC5">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Change w:id="18"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0DE3EBA3" w14:textId="77777777" w:rsidR="00EC5CC2" w:rsidRDefault="00EC5CC2" w:rsidP="00330DC5">
            <w:pPr>
              <w:pStyle w:val="TAL"/>
              <w:rPr>
                <w:rFonts w:cs="Arial"/>
                <w:szCs w:val="18"/>
                <w:lang w:eastAsia="zh-CN"/>
              </w:rPr>
            </w:pPr>
          </w:p>
        </w:tc>
      </w:tr>
      <w:tr w:rsidR="00EC5CC2" w14:paraId="2C0147BF" w14:textId="77777777" w:rsidTr="00566B5B">
        <w:trPr>
          <w:jc w:val="center"/>
          <w:trPrChange w:id="19"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20"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7BFBD94A" w14:textId="77777777" w:rsidR="00EC5CC2" w:rsidRPr="005D3CA0" w:rsidRDefault="00EC5CC2" w:rsidP="00330DC5">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Change w:id="21"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07CBDC81" w14:textId="77777777" w:rsidR="00EC5CC2" w:rsidRPr="008B1C02" w:rsidRDefault="00EC5CC2" w:rsidP="00330DC5">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tcPrChange w:id="22"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32D6F4A4" w14:textId="77777777" w:rsidR="00EC5CC2" w:rsidRDefault="00EC5CC2" w:rsidP="00330DC5">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Change w:id="23"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7B73FEC2" w14:textId="77777777" w:rsidR="00EC5CC2" w:rsidRDefault="00EC5CC2" w:rsidP="00330DC5">
            <w:pPr>
              <w:pStyle w:val="TAL"/>
              <w:rPr>
                <w:rFonts w:cs="Arial"/>
                <w:szCs w:val="18"/>
                <w:lang w:eastAsia="zh-CN"/>
              </w:rPr>
            </w:pPr>
          </w:p>
        </w:tc>
      </w:tr>
      <w:tr w:rsidR="00EC5CC2" w14:paraId="28589C9B" w14:textId="77777777" w:rsidTr="00566B5B">
        <w:trPr>
          <w:jc w:val="center"/>
          <w:trPrChange w:id="24"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25"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482A3A2F" w14:textId="77777777" w:rsidR="00EC5CC2" w:rsidRDefault="00EC5CC2" w:rsidP="00330DC5">
            <w:pPr>
              <w:pStyle w:val="TAL"/>
              <w:rPr>
                <w:noProof/>
                <w:lang w:eastAsia="zh-CN"/>
              </w:rPr>
            </w:pPr>
            <w:r w:rsidRPr="003059F4">
              <w:rPr>
                <w:noProof/>
                <w:lang w:eastAsia="zh-CN"/>
              </w:rPr>
              <w:t>SupportedFeatures</w:t>
            </w:r>
          </w:p>
        </w:tc>
        <w:tc>
          <w:tcPr>
            <w:tcW w:w="1983" w:type="dxa"/>
            <w:tcBorders>
              <w:top w:val="single" w:sz="4" w:space="0" w:color="auto"/>
              <w:left w:val="single" w:sz="4" w:space="0" w:color="auto"/>
              <w:bottom w:val="single" w:sz="4" w:space="0" w:color="auto"/>
              <w:right w:val="single" w:sz="4" w:space="0" w:color="auto"/>
            </w:tcBorders>
            <w:tcPrChange w:id="26"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17070813" w14:textId="77777777" w:rsidR="00EC5CC2" w:rsidRPr="008B1C02" w:rsidRDefault="00EC5CC2" w:rsidP="00330DC5">
            <w:pPr>
              <w:pStyle w:val="TAL"/>
              <w:rPr>
                <w:noProof/>
              </w:rPr>
            </w:pPr>
            <w:r w:rsidRPr="003059F4">
              <w:rPr>
                <w:noProof/>
              </w:rPr>
              <w:t>3GPP TS 29.571 [8]</w:t>
            </w:r>
          </w:p>
        </w:tc>
        <w:tc>
          <w:tcPr>
            <w:tcW w:w="4354" w:type="dxa"/>
            <w:tcBorders>
              <w:top w:val="single" w:sz="4" w:space="0" w:color="auto"/>
              <w:left w:val="single" w:sz="4" w:space="0" w:color="auto"/>
              <w:bottom w:val="single" w:sz="4" w:space="0" w:color="auto"/>
              <w:right w:val="single" w:sz="4" w:space="0" w:color="auto"/>
            </w:tcBorders>
            <w:tcPrChange w:id="27"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03CD8311" w14:textId="77777777" w:rsidR="00EC5CC2" w:rsidRDefault="00EC5CC2" w:rsidP="00330DC5">
            <w:pPr>
              <w:pStyle w:val="TAL"/>
              <w:rPr>
                <w:rFonts w:cs="Arial"/>
                <w:szCs w:val="18"/>
                <w:lang w:eastAsia="zh-CN"/>
              </w:rPr>
            </w:pPr>
            <w:r w:rsidRPr="0033797E">
              <w:rPr>
                <w:rFonts w:cs="Arial"/>
                <w:szCs w:val="18"/>
                <w:lang w:eastAsia="zh-CN"/>
              </w:rPr>
              <w:t xml:space="preserve">Represents the list of supported feature(s)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Change w:id="28"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7E29E58F" w14:textId="77777777" w:rsidR="00EC5CC2" w:rsidRPr="0033797E" w:rsidRDefault="00EC5CC2" w:rsidP="00330DC5">
            <w:pPr>
              <w:pStyle w:val="TAL"/>
              <w:rPr>
                <w:rFonts w:cs="Arial"/>
                <w:szCs w:val="18"/>
                <w:lang w:eastAsia="zh-CN"/>
              </w:rPr>
            </w:pPr>
          </w:p>
        </w:tc>
      </w:tr>
      <w:tr w:rsidR="00EC5CC2" w:rsidDel="00566B5B" w14:paraId="48D5E4A9" w14:textId="115DF017" w:rsidTr="00566B5B">
        <w:trPr>
          <w:jc w:val="center"/>
          <w:del w:id="29" w:author="Fei Ni" w:date="2025-10-03T23:14:00Z"/>
          <w:trPrChange w:id="30" w:author="Fei Ni" w:date="2025-10-03T23:1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31" w:author="Fei Ni" w:date="2025-10-03T23:14:00Z">
              <w:tcPr>
                <w:tcW w:w="1933" w:type="dxa"/>
                <w:tcBorders>
                  <w:top w:val="single" w:sz="4" w:space="0" w:color="auto"/>
                  <w:left w:val="single" w:sz="4" w:space="0" w:color="auto"/>
                  <w:bottom w:val="single" w:sz="4" w:space="0" w:color="auto"/>
                  <w:right w:val="single" w:sz="4" w:space="0" w:color="auto"/>
                </w:tcBorders>
              </w:tcPr>
            </w:tcPrChange>
          </w:tcPr>
          <w:p w14:paraId="6A7CB14F" w14:textId="048D63B7" w:rsidR="00EC5CC2" w:rsidDel="00566B5B" w:rsidRDefault="00EC5CC2" w:rsidP="00330DC5">
            <w:pPr>
              <w:pStyle w:val="TAL"/>
              <w:rPr>
                <w:del w:id="32" w:author="Fei Ni" w:date="2025-10-03T23:14:00Z"/>
                <w:noProof/>
                <w:lang w:eastAsia="zh-CN"/>
              </w:rPr>
            </w:pPr>
            <w:del w:id="33" w:author="Fei Ni" w:date="2025-10-03T23:14:00Z">
              <w:r w:rsidDel="00566B5B">
                <w:rPr>
                  <w:noProof/>
                  <w:lang w:eastAsia="zh-CN"/>
                </w:rPr>
                <w:delText>Uri</w:delText>
              </w:r>
            </w:del>
          </w:p>
        </w:tc>
        <w:tc>
          <w:tcPr>
            <w:tcW w:w="1983" w:type="dxa"/>
            <w:tcBorders>
              <w:top w:val="single" w:sz="4" w:space="0" w:color="auto"/>
              <w:left w:val="single" w:sz="4" w:space="0" w:color="auto"/>
              <w:bottom w:val="single" w:sz="4" w:space="0" w:color="auto"/>
              <w:right w:val="single" w:sz="4" w:space="0" w:color="auto"/>
            </w:tcBorders>
            <w:tcPrChange w:id="34" w:author="Fei Ni" w:date="2025-10-03T23:14:00Z">
              <w:tcPr>
                <w:tcW w:w="1984" w:type="dxa"/>
                <w:tcBorders>
                  <w:top w:val="single" w:sz="4" w:space="0" w:color="auto"/>
                  <w:left w:val="single" w:sz="4" w:space="0" w:color="auto"/>
                  <w:bottom w:val="single" w:sz="4" w:space="0" w:color="auto"/>
                  <w:right w:val="single" w:sz="4" w:space="0" w:color="auto"/>
                </w:tcBorders>
              </w:tcPr>
            </w:tcPrChange>
          </w:tcPr>
          <w:p w14:paraId="4CAB1D15" w14:textId="29168EC7" w:rsidR="00EC5CC2" w:rsidRPr="008B1C02" w:rsidDel="00566B5B" w:rsidRDefault="00EC5CC2" w:rsidP="00330DC5">
            <w:pPr>
              <w:pStyle w:val="TAL"/>
              <w:rPr>
                <w:del w:id="35" w:author="Fei Ni" w:date="2025-10-03T23:14:00Z"/>
                <w:noProof/>
              </w:rPr>
            </w:pPr>
            <w:del w:id="36" w:author="Fei Ni" w:date="2025-10-03T23:14:00Z">
              <w:r w:rsidRPr="00100F90" w:rsidDel="00566B5B">
                <w:rPr>
                  <w:noProof/>
                </w:rPr>
                <w:delText>3GPP TS 29.122</w:delText>
              </w:r>
              <w:r w:rsidRPr="00100F90" w:rsidDel="00566B5B">
                <w:rPr>
                  <w:rFonts w:hint="eastAsia"/>
                  <w:noProof/>
                </w:rPr>
                <w:delText> [</w:delText>
              </w:r>
              <w:r w:rsidRPr="00100F90" w:rsidDel="00566B5B">
                <w:rPr>
                  <w:noProof/>
                </w:rPr>
                <w:delText>4</w:delText>
              </w:r>
              <w:r w:rsidRPr="00100F90" w:rsidDel="00566B5B">
                <w:rPr>
                  <w:rFonts w:hint="eastAsia"/>
                  <w:noProof/>
                </w:rPr>
                <w:delText>]</w:delText>
              </w:r>
            </w:del>
          </w:p>
        </w:tc>
        <w:tc>
          <w:tcPr>
            <w:tcW w:w="4354" w:type="dxa"/>
            <w:tcBorders>
              <w:top w:val="single" w:sz="4" w:space="0" w:color="auto"/>
              <w:left w:val="single" w:sz="4" w:space="0" w:color="auto"/>
              <w:bottom w:val="single" w:sz="4" w:space="0" w:color="auto"/>
              <w:right w:val="single" w:sz="4" w:space="0" w:color="auto"/>
            </w:tcBorders>
            <w:tcPrChange w:id="37" w:author="Fei Ni" w:date="2025-10-03T23:14:00Z">
              <w:tcPr>
                <w:tcW w:w="4355" w:type="dxa"/>
                <w:tcBorders>
                  <w:top w:val="single" w:sz="4" w:space="0" w:color="auto"/>
                  <w:left w:val="single" w:sz="4" w:space="0" w:color="auto"/>
                  <w:bottom w:val="single" w:sz="4" w:space="0" w:color="auto"/>
                  <w:right w:val="single" w:sz="4" w:space="0" w:color="auto"/>
                </w:tcBorders>
              </w:tcPr>
            </w:tcPrChange>
          </w:tcPr>
          <w:p w14:paraId="5B87925B" w14:textId="25E03AFD" w:rsidR="00EC5CC2" w:rsidDel="00566B5B" w:rsidRDefault="00EC5CC2" w:rsidP="00330DC5">
            <w:pPr>
              <w:pStyle w:val="TAL"/>
              <w:rPr>
                <w:del w:id="38" w:author="Fei Ni" w:date="2025-10-03T23:14:00Z"/>
                <w:rFonts w:cs="Arial"/>
                <w:szCs w:val="18"/>
                <w:lang w:eastAsia="zh-CN"/>
              </w:rPr>
            </w:pPr>
            <w:del w:id="39" w:author="Fei Ni" w:date="2025-10-03T23:14:00Z">
              <w:r w:rsidDel="00566B5B">
                <w:rPr>
                  <w:rFonts w:cs="Arial"/>
                  <w:szCs w:val="18"/>
                  <w:lang w:eastAsia="zh-CN"/>
                </w:rPr>
                <w:delText>Represents a URI.</w:delText>
              </w:r>
            </w:del>
          </w:p>
        </w:tc>
        <w:tc>
          <w:tcPr>
            <w:tcW w:w="1250" w:type="dxa"/>
            <w:tcBorders>
              <w:top w:val="single" w:sz="4" w:space="0" w:color="auto"/>
              <w:left w:val="single" w:sz="4" w:space="0" w:color="auto"/>
              <w:bottom w:val="single" w:sz="4" w:space="0" w:color="auto"/>
              <w:right w:val="single" w:sz="4" w:space="0" w:color="auto"/>
            </w:tcBorders>
            <w:tcPrChange w:id="40" w:author="Fei Ni" w:date="2025-10-03T23:14:00Z">
              <w:tcPr>
                <w:tcW w:w="1250" w:type="dxa"/>
                <w:tcBorders>
                  <w:top w:val="single" w:sz="4" w:space="0" w:color="auto"/>
                  <w:left w:val="single" w:sz="4" w:space="0" w:color="auto"/>
                  <w:bottom w:val="single" w:sz="4" w:space="0" w:color="auto"/>
                  <w:right w:val="single" w:sz="4" w:space="0" w:color="auto"/>
                </w:tcBorders>
              </w:tcPr>
            </w:tcPrChange>
          </w:tcPr>
          <w:p w14:paraId="7B06A431" w14:textId="2643C80A" w:rsidR="00EC5CC2" w:rsidDel="00566B5B" w:rsidRDefault="00EC5CC2" w:rsidP="00330DC5">
            <w:pPr>
              <w:pStyle w:val="TAL"/>
              <w:rPr>
                <w:del w:id="41" w:author="Fei Ni" w:date="2025-10-03T23:14:00Z"/>
                <w:rFonts w:cs="Arial"/>
                <w:szCs w:val="18"/>
                <w:lang w:eastAsia="zh-CN"/>
              </w:rPr>
            </w:pPr>
          </w:p>
        </w:tc>
      </w:tr>
    </w:tbl>
    <w:p w14:paraId="50B200C9" w14:textId="77777777" w:rsidR="00EC5CC2" w:rsidRDefault="00EC5CC2" w:rsidP="00EC5CC2"/>
    <w:p w14:paraId="214D576B" w14:textId="4AAD18BB" w:rsidR="00EC5CC2" w:rsidRPr="00EC5CC2" w:rsidRDefault="00EC5CC2" w:rsidP="00EC5CC2">
      <w:pPr>
        <w:pStyle w:val="EditorsNote"/>
        <w:rPr>
          <w:noProof/>
          <w:lang w:eastAsia="zh-CN"/>
        </w:rPr>
      </w:pPr>
      <w:r>
        <w:rPr>
          <w:noProof/>
          <w:lang w:eastAsia="zh-CN"/>
        </w:rPr>
        <w:t>Editor’s Note:</w:t>
      </w:r>
      <w:r>
        <w:rPr>
          <w:noProof/>
          <w:lang w:eastAsia="zh-CN"/>
        </w:rPr>
        <w:tab/>
        <w:t>The data mdodel of ImsSessionManagement is FFS.</w:t>
      </w:r>
    </w:p>
    <w:p w14:paraId="3E80545B" w14:textId="73F878E5" w:rsidR="00EC5CC2" w:rsidRDefault="00EC5CC2" w:rsidP="00EC5CC2"/>
    <w:p w14:paraId="1E42D7F0" w14:textId="599967BA" w:rsidR="00EC5CC2" w:rsidRPr="00EC5CC2" w:rsidRDefault="00EC5CC2" w:rsidP="00EC5C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9F92F54" w14:textId="2A873D74" w:rsidR="0048381B" w:rsidRDefault="0048381B" w:rsidP="0048381B">
      <w:pPr>
        <w:pStyle w:val="50"/>
      </w:pPr>
      <w:r>
        <w:t>5.42.5.2.2</w:t>
      </w:r>
      <w:r>
        <w:tab/>
        <w:t xml:space="preserve">Type: </w:t>
      </w:r>
      <w:proofErr w:type="spellStart"/>
      <w:r>
        <w:t>ImsSession</w:t>
      </w:r>
      <w:proofErr w:type="spellEnd"/>
    </w:p>
    <w:p w14:paraId="77997843" w14:textId="77777777" w:rsidR="0048381B" w:rsidRDefault="0048381B" w:rsidP="0048381B">
      <w:pPr>
        <w:pStyle w:val="TH"/>
      </w:pPr>
      <w:r>
        <w:rPr>
          <w:noProof/>
        </w:rPr>
        <w:t>Table </w:t>
      </w:r>
      <w:r>
        <w:t xml:space="preserve">5.42.5.2.2-1: </w:t>
      </w:r>
      <w:r>
        <w:rPr>
          <w:noProof/>
        </w:rPr>
        <w:t xml:space="preserve">Definition of type </w:t>
      </w:r>
      <w:proofErr w:type="spellStart"/>
      <w:r>
        <w:t>ImsSession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8381B" w14:paraId="754D9610" w14:textId="77777777" w:rsidTr="00734C29">
        <w:trPr>
          <w:trHeight w:val="128"/>
          <w:jc w:val="center"/>
        </w:trPr>
        <w:tc>
          <w:tcPr>
            <w:tcW w:w="1552" w:type="dxa"/>
            <w:shd w:val="clear" w:color="auto" w:fill="C0C0C0"/>
            <w:hideMark/>
          </w:tcPr>
          <w:p w14:paraId="55A79EDF" w14:textId="77777777" w:rsidR="0048381B" w:rsidRDefault="0048381B" w:rsidP="00734C29">
            <w:pPr>
              <w:pStyle w:val="TAH"/>
            </w:pPr>
            <w:r>
              <w:t>Attribute name</w:t>
            </w:r>
          </w:p>
        </w:tc>
        <w:tc>
          <w:tcPr>
            <w:tcW w:w="2029" w:type="dxa"/>
            <w:shd w:val="clear" w:color="auto" w:fill="C0C0C0"/>
            <w:hideMark/>
          </w:tcPr>
          <w:p w14:paraId="1A86A6A8" w14:textId="77777777" w:rsidR="0048381B" w:rsidRDefault="0048381B" w:rsidP="00734C29">
            <w:pPr>
              <w:pStyle w:val="TAH"/>
            </w:pPr>
            <w:r>
              <w:t>Data type</w:t>
            </w:r>
          </w:p>
        </w:tc>
        <w:tc>
          <w:tcPr>
            <w:tcW w:w="709" w:type="dxa"/>
            <w:shd w:val="clear" w:color="auto" w:fill="C0C0C0"/>
            <w:hideMark/>
          </w:tcPr>
          <w:p w14:paraId="3AB4461C" w14:textId="77777777" w:rsidR="0048381B" w:rsidRDefault="0048381B" w:rsidP="00734C29">
            <w:pPr>
              <w:pStyle w:val="TAH"/>
            </w:pPr>
            <w:r>
              <w:t>P</w:t>
            </w:r>
          </w:p>
        </w:tc>
        <w:tc>
          <w:tcPr>
            <w:tcW w:w="1134" w:type="dxa"/>
            <w:shd w:val="clear" w:color="auto" w:fill="C0C0C0"/>
            <w:hideMark/>
          </w:tcPr>
          <w:p w14:paraId="30F27A29" w14:textId="77777777" w:rsidR="0048381B" w:rsidRDefault="0048381B" w:rsidP="00734C29">
            <w:pPr>
              <w:pStyle w:val="TAH"/>
            </w:pPr>
            <w:r>
              <w:t>Cardinality</w:t>
            </w:r>
          </w:p>
        </w:tc>
        <w:tc>
          <w:tcPr>
            <w:tcW w:w="2662" w:type="dxa"/>
            <w:shd w:val="clear" w:color="auto" w:fill="C0C0C0"/>
            <w:hideMark/>
          </w:tcPr>
          <w:p w14:paraId="61455680" w14:textId="77777777" w:rsidR="0048381B" w:rsidRDefault="0048381B" w:rsidP="00734C29">
            <w:pPr>
              <w:pStyle w:val="TAH"/>
            </w:pPr>
            <w:r>
              <w:t>Description</w:t>
            </w:r>
          </w:p>
        </w:tc>
        <w:tc>
          <w:tcPr>
            <w:tcW w:w="1344" w:type="dxa"/>
            <w:shd w:val="clear" w:color="auto" w:fill="C0C0C0"/>
          </w:tcPr>
          <w:p w14:paraId="3C146403" w14:textId="77777777" w:rsidR="0048381B" w:rsidRDefault="0048381B" w:rsidP="00734C29">
            <w:pPr>
              <w:pStyle w:val="TAH"/>
            </w:pPr>
            <w:r>
              <w:t>Applicability</w:t>
            </w:r>
          </w:p>
        </w:tc>
      </w:tr>
      <w:tr w:rsidR="0048381B" w14:paraId="66B5A23D" w14:textId="77777777" w:rsidTr="00734C29">
        <w:trPr>
          <w:trHeight w:val="128"/>
          <w:jc w:val="center"/>
        </w:trPr>
        <w:tc>
          <w:tcPr>
            <w:tcW w:w="1552" w:type="dxa"/>
            <w:vAlign w:val="center"/>
          </w:tcPr>
          <w:p w14:paraId="3C82CEE3" w14:textId="77777777" w:rsidR="0048381B" w:rsidRDefault="0048381B" w:rsidP="00734C29">
            <w:pPr>
              <w:pStyle w:val="TAL"/>
              <w:rPr>
                <w:lang w:eastAsia="zh-CN"/>
              </w:rPr>
            </w:pPr>
            <w:proofErr w:type="spellStart"/>
            <w:r>
              <w:rPr>
                <w:lang w:eastAsia="zh-CN"/>
              </w:rPr>
              <w:t>afId</w:t>
            </w:r>
            <w:proofErr w:type="spellEnd"/>
          </w:p>
        </w:tc>
        <w:tc>
          <w:tcPr>
            <w:tcW w:w="2029" w:type="dxa"/>
            <w:vAlign w:val="center"/>
          </w:tcPr>
          <w:p w14:paraId="0147A3AD" w14:textId="77777777" w:rsidR="0048381B" w:rsidRDefault="0048381B" w:rsidP="00734C29">
            <w:pPr>
              <w:pStyle w:val="TAL"/>
              <w:rPr>
                <w:lang w:eastAsia="zh-CN"/>
              </w:rPr>
            </w:pPr>
            <w:r>
              <w:rPr>
                <w:lang w:eastAsia="zh-CN"/>
              </w:rPr>
              <w:t>string</w:t>
            </w:r>
          </w:p>
        </w:tc>
        <w:tc>
          <w:tcPr>
            <w:tcW w:w="709" w:type="dxa"/>
            <w:vAlign w:val="center"/>
          </w:tcPr>
          <w:p w14:paraId="345EC2B8" w14:textId="77777777" w:rsidR="0048381B" w:rsidRPr="007359F3" w:rsidRDefault="0048381B" w:rsidP="00734C29">
            <w:pPr>
              <w:pStyle w:val="TAC"/>
            </w:pPr>
            <w:r>
              <w:t>M</w:t>
            </w:r>
          </w:p>
        </w:tc>
        <w:tc>
          <w:tcPr>
            <w:tcW w:w="1134" w:type="dxa"/>
            <w:vAlign w:val="center"/>
          </w:tcPr>
          <w:p w14:paraId="3260E064" w14:textId="77777777" w:rsidR="0048381B" w:rsidRPr="007359F3" w:rsidRDefault="0048381B" w:rsidP="00734C29">
            <w:pPr>
              <w:pStyle w:val="TAC"/>
            </w:pPr>
            <w:r>
              <w:t>1</w:t>
            </w:r>
          </w:p>
        </w:tc>
        <w:tc>
          <w:tcPr>
            <w:tcW w:w="2662" w:type="dxa"/>
            <w:vAlign w:val="center"/>
          </w:tcPr>
          <w:p w14:paraId="498D2F9C" w14:textId="77777777" w:rsidR="0048381B" w:rsidRDefault="0048381B" w:rsidP="00734C29">
            <w:pPr>
              <w:pStyle w:val="TAL"/>
              <w:rPr>
                <w:rFonts w:cs="Arial"/>
                <w:szCs w:val="18"/>
                <w:lang w:eastAsia="zh-CN"/>
              </w:rPr>
            </w:pPr>
            <w:r>
              <w:rPr>
                <w:rFonts w:cs="Arial"/>
                <w:szCs w:val="18"/>
                <w:lang w:eastAsia="zh-CN"/>
              </w:rPr>
              <w:t>Contains the identifier of the AF that is sending the request.</w:t>
            </w:r>
          </w:p>
        </w:tc>
        <w:tc>
          <w:tcPr>
            <w:tcW w:w="1344" w:type="dxa"/>
            <w:vAlign w:val="center"/>
          </w:tcPr>
          <w:p w14:paraId="48685C9C" w14:textId="77777777" w:rsidR="0048381B" w:rsidRDefault="0048381B" w:rsidP="00734C29">
            <w:pPr>
              <w:pStyle w:val="TAL"/>
              <w:rPr>
                <w:rFonts w:cs="Arial"/>
                <w:szCs w:val="18"/>
              </w:rPr>
            </w:pPr>
          </w:p>
        </w:tc>
      </w:tr>
      <w:tr w:rsidR="0048381B" w14:paraId="5B3EA268" w14:textId="77777777" w:rsidTr="00734C2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11DE8A2" w14:textId="77777777" w:rsidR="0048381B" w:rsidRDefault="0048381B" w:rsidP="00734C29">
            <w:pPr>
              <w:pStyle w:val="TAL"/>
              <w:rPr>
                <w:lang w:eastAsia="zh-CN"/>
              </w:rPr>
            </w:pPr>
            <w:proofErr w:type="spellStart"/>
            <w:r>
              <w:rPr>
                <w:lang w:eastAsia="zh-CN"/>
              </w:rPr>
              <w:t>imsSessionInfo</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53726CF6" w14:textId="77777777" w:rsidR="0048381B" w:rsidRDefault="0048381B" w:rsidP="00734C29">
            <w:pPr>
              <w:pStyle w:val="TAL"/>
              <w:rPr>
                <w:lang w:eastAsia="zh-CN"/>
              </w:rPr>
            </w:pPr>
            <w:proofErr w:type="spellStart"/>
            <w:r>
              <w:rPr>
                <w:lang w:eastAsia="zh-CN"/>
              </w:rPr>
              <w:t>ImsSessionInfo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CAF899" w14:textId="77777777" w:rsidR="0048381B" w:rsidRPr="007359F3" w:rsidRDefault="0048381B" w:rsidP="00734C29">
            <w:pPr>
              <w:pStyle w:val="TAC"/>
            </w:pPr>
            <w:r w:rsidRPr="007359F3">
              <w:t>M</w:t>
            </w:r>
          </w:p>
        </w:tc>
        <w:tc>
          <w:tcPr>
            <w:tcW w:w="1134" w:type="dxa"/>
            <w:tcBorders>
              <w:top w:val="single" w:sz="6" w:space="0" w:color="auto"/>
              <w:left w:val="single" w:sz="6" w:space="0" w:color="auto"/>
              <w:bottom w:val="single" w:sz="6" w:space="0" w:color="auto"/>
              <w:right w:val="single" w:sz="6" w:space="0" w:color="auto"/>
            </w:tcBorders>
            <w:vAlign w:val="center"/>
          </w:tcPr>
          <w:p w14:paraId="70B0009D" w14:textId="77777777" w:rsidR="0048381B" w:rsidRPr="007359F3" w:rsidRDefault="0048381B" w:rsidP="00734C29">
            <w:pPr>
              <w:pStyle w:val="TAC"/>
            </w:pPr>
            <w:r w:rsidRPr="007359F3">
              <w:t>1</w:t>
            </w:r>
          </w:p>
        </w:tc>
        <w:tc>
          <w:tcPr>
            <w:tcW w:w="2662" w:type="dxa"/>
            <w:tcBorders>
              <w:top w:val="single" w:sz="6" w:space="0" w:color="auto"/>
              <w:left w:val="single" w:sz="6" w:space="0" w:color="auto"/>
              <w:bottom w:val="single" w:sz="6" w:space="0" w:color="auto"/>
              <w:right w:val="single" w:sz="6" w:space="0" w:color="auto"/>
            </w:tcBorders>
            <w:vAlign w:val="center"/>
          </w:tcPr>
          <w:p w14:paraId="2B146A9E" w14:textId="77777777" w:rsidR="0048381B" w:rsidRDefault="0048381B" w:rsidP="00734C29">
            <w:pPr>
              <w:pStyle w:val="TAL"/>
              <w:rPr>
                <w:rFonts w:cs="Arial"/>
                <w:szCs w:val="18"/>
                <w:lang w:eastAsia="zh-CN"/>
              </w:rPr>
            </w:pPr>
            <w:r>
              <w:rPr>
                <w:rFonts w:cs="Arial"/>
                <w:szCs w:val="18"/>
                <w:lang w:eastAsia="zh-CN"/>
              </w:rPr>
              <w:t>Contains t</w:t>
            </w:r>
            <w:r w:rsidRPr="00CA49C7">
              <w:rPr>
                <w:rFonts w:cs="Arial"/>
                <w:szCs w:val="18"/>
                <w:lang w:eastAsia="zh-CN"/>
              </w:rPr>
              <w:t>he IMS session information</w:t>
            </w:r>
            <w:r w:rsidRPr="00F236E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494AF24F" w14:textId="77777777" w:rsidR="0048381B" w:rsidRDefault="0048381B" w:rsidP="00734C29">
            <w:pPr>
              <w:pStyle w:val="TAL"/>
              <w:rPr>
                <w:rFonts w:cs="Arial"/>
                <w:szCs w:val="18"/>
              </w:rPr>
            </w:pPr>
          </w:p>
        </w:tc>
      </w:tr>
      <w:tr w:rsidR="0048381B" w:rsidDel="00457810" w14:paraId="537DADDB" w14:textId="39246C75" w:rsidTr="00734C29">
        <w:trPr>
          <w:trHeight w:val="128"/>
          <w:jc w:val="center"/>
          <w:del w:id="42" w:author="Fei Ni" w:date="2025-10-03T00:27:00Z"/>
        </w:trPr>
        <w:tc>
          <w:tcPr>
            <w:tcW w:w="1552" w:type="dxa"/>
            <w:tcBorders>
              <w:top w:val="single" w:sz="6" w:space="0" w:color="auto"/>
              <w:left w:val="single" w:sz="6" w:space="0" w:color="auto"/>
              <w:bottom w:val="single" w:sz="6" w:space="0" w:color="auto"/>
              <w:right w:val="single" w:sz="6" w:space="0" w:color="auto"/>
            </w:tcBorders>
          </w:tcPr>
          <w:p w14:paraId="0CE9443B" w14:textId="64A3360B" w:rsidR="0048381B" w:rsidRPr="009F21F2" w:rsidDel="00457810" w:rsidRDefault="0048381B" w:rsidP="00734C29">
            <w:pPr>
              <w:pStyle w:val="TAL"/>
              <w:rPr>
                <w:del w:id="43" w:author="Fei Ni" w:date="2025-10-03T00:27:00Z"/>
                <w:rFonts w:cs="Arial"/>
                <w:lang w:eastAsia="fr-FR"/>
              </w:rPr>
            </w:pPr>
            <w:del w:id="44" w:author="Fei Ni" w:date="2025-10-03T00:27:00Z">
              <w:r w:rsidRPr="009F21F2" w:rsidDel="00457810">
                <w:rPr>
                  <w:rFonts w:cs="Arial"/>
                  <w:lang w:eastAsia="fr-FR"/>
                </w:rPr>
                <w:delText>notifUri</w:delText>
              </w:r>
            </w:del>
          </w:p>
        </w:tc>
        <w:tc>
          <w:tcPr>
            <w:tcW w:w="2029" w:type="dxa"/>
            <w:tcBorders>
              <w:top w:val="single" w:sz="6" w:space="0" w:color="auto"/>
              <w:left w:val="single" w:sz="6" w:space="0" w:color="auto"/>
              <w:bottom w:val="single" w:sz="6" w:space="0" w:color="auto"/>
              <w:right w:val="single" w:sz="6" w:space="0" w:color="auto"/>
            </w:tcBorders>
          </w:tcPr>
          <w:p w14:paraId="6BEB33BE" w14:textId="68113594" w:rsidR="0048381B" w:rsidRPr="009F21F2" w:rsidDel="00457810" w:rsidRDefault="0048381B" w:rsidP="00734C29">
            <w:pPr>
              <w:pStyle w:val="TAL"/>
              <w:rPr>
                <w:del w:id="45" w:author="Fei Ni" w:date="2025-10-03T00:27:00Z"/>
                <w:rFonts w:cs="Arial"/>
                <w:lang w:eastAsia="fr-FR"/>
              </w:rPr>
            </w:pPr>
            <w:del w:id="46" w:author="Fei Ni" w:date="2025-10-03T00:27:00Z">
              <w:r w:rsidRPr="009F21F2" w:rsidDel="00457810">
                <w:rPr>
                  <w:rFonts w:cs="Arial"/>
                  <w:lang w:eastAsia="fr-FR"/>
                </w:rPr>
                <w:delText>Uri</w:delText>
              </w:r>
            </w:del>
          </w:p>
        </w:tc>
        <w:tc>
          <w:tcPr>
            <w:tcW w:w="709" w:type="dxa"/>
            <w:tcBorders>
              <w:top w:val="single" w:sz="6" w:space="0" w:color="auto"/>
              <w:left w:val="single" w:sz="6" w:space="0" w:color="auto"/>
              <w:bottom w:val="single" w:sz="6" w:space="0" w:color="auto"/>
              <w:right w:val="single" w:sz="6" w:space="0" w:color="auto"/>
            </w:tcBorders>
          </w:tcPr>
          <w:p w14:paraId="392CF596" w14:textId="2114D6C1" w:rsidR="0048381B" w:rsidRPr="009F21F2" w:rsidDel="00457810" w:rsidRDefault="0048381B" w:rsidP="00734C29">
            <w:pPr>
              <w:pStyle w:val="TAC"/>
              <w:rPr>
                <w:del w:id="47" w:author="Fei Ni" w:date="2025-10-03T00:27:00Z"/>
                <w:rFonts w:cs="Arial"/>
                <w:lang w:eastAsia="fr-FR"/>
              </w:rPr>
            </w:pPr>
            <w:del w:id="48" w:author="Fei Ni" w:date="2025-10-03T00:27:00Z">
              <w:r w:rsidDel="00457810">
                <w:rPr>
                  <w:rFonts w:cs="Arial"/>
                  <w:lang w:eastAsia="fr-FR"/>
                </w:rPr>
                <w:delText>O</w:delText>
              </w:r>
            </w:del>
          </w:p>
        </w:tc>
        <w:tc>
          <w:tcPr>
            <w:tcW w:w="1134" w:type="dxa"/>
            <w:tcBorders>
              <w:top w:val="single" w:sz="6" w:space="0" w:color="auto"/>
              <w:left w:val="single" w:sz="6" w:space="0" w:color="auto"/>
              <w:bottom w:val="single" w:sz="6" w:space="0" w:color="auto"/>
              <w:right w:val="single" w:sz="6" w:space="0" w:color="auto"/>
            </w:tcBorders>
          </w:tcPr>
          <w:p w14:paraId="0CD6552F" w14:textId="03B513A3" w:rsidR="0048381B" w:rsidRPr="009F21F2" w:rsidDel="00457810" w:rsidRDefault="0048381B" w:rsidP="00734C29">
            <w:pPr>
              <w:pStyle w:val="TAC"/>
              <w:rPr>
                <w:del w:id="49" w:author="Fei Ni" w:date="2025-10-03T00:27:00Z"/>
                <w:rFonts w:cs="Arial"/>
                <w:lang w:eastAsia="fr-FR"/>
              </w:rPr>
            </w:pPr>
            <w:del w:id="50" w:author="Fei Ni" w:date="2025-10-03T00:27:00Z">
              <w:r w:rsidDel="00457810">
                <w:rPr>
                  <w:rFonts w:cs="Arial"/>
                  <w:lang w:eastAsia="fr-FR"/>
                </w:rPr>
                <w:delText>0..</w:delText>
              </w:r>
              <w:r w:rsidRPr="009F21F2" w:rsidDel="00457810">
                <w:rPr>
                  <w:rFonts w:cs="Arial"/>
                  <w:lang w:eastAsia="fr-FR"/>
                </w:rPr>
                <w:delText>1</w:delText>
              </w:r>
            </w:del>
          </w:p>
        </w:tc>
        <w:tc>
          <w:tcPr>
            <w:tcW w:w="2662" w:type="dxa"/>
            <w:tcBorders>
              <w:top w:val="single" w:sz="6" w:space="0" w:color="auto"/>
              <w:left w:val="single" w:sz="6" w:space="0" w:color="auto"/>
              <w:bottom w:val="single" w:sz="6" w:space="0" w:color="auto"/>
              <w:right w:val="single" w:sz="6" w:space="0" w:color="auto"/>
            </w:tcBorders>
          </w:tcPr>
          <w:p w14:paraId="158EAFD0" w14:textId="6A0E53CD" w:rsidR="0048381B" w:rsidRPr="009F21F2" w:rsidDel="00457810" w:rsidRDefault="0048381B" w:rsidP="00734C29">
            <w:pPr>
              <w:pStyle w:val="TAL"/>
              <w:rPr>
                <w:del w:id="51" w:author="Fei Ni" w:date="2025-10-03T00:27:00Z"/>
                <w:rFonts w:cs="Arial"/>
                <w:szCs w:val="18"/>
                <w:lang w:eastAsia="zh-CN"/>
              </w:rPr>
            </w:pPr>
            <w:del w:id="52" w:author="Fei Ni" w:date="2025-10-03T00:27:00Z">
              <w:r w:rsidRPr="009F21F2" w:rsidDel="00457810">
                <w:rPr>
                  <w:rFonts w:cs="Arial"/>
                  <w:szCs w:val="18"/>
                  <w:lang w:eastAsia="zh-CN"/>
                </w:rPr>
                <w:delText xml:space="preserve">Contains </w:delText>
              </w:r>
              <w:r w:rsidRPr="009F21F2" w:rsidDel="00457810">
                <w:rPr>
                  <w:rFonts w:cs="Arial"/>
                  <w:szCs w:val="18"/>
                  <w:lang w:eastAsia="fr-FR"/>
                </w:rPr>
                <w:delText>the URI via which IMS</w:delText>
              </w:r>
              <w:r w:rsidDel="00457810">
                <w:rPr>
                  <w:rFonts w:cs="Arial"/>
                  <w:szCs w:val="18"/>
                  <w:lang w:eastAsia="fr-FR"/>
                </w:rPr>
                <w:delText xml:space="preserve"> Session </w:delText>
              </w:r>
              <w:r w:rsidRPr="009F21F2" w:rsidDel="00457810">
                <w:rPr>
                  <w:rFonts w:cs="Arial"/>
                  <w:szCs w:val="18"/>
                  <w:lang w:eastAsia="fr-FR"/>
                </w:rPr>
                <w:delText>notifications shall be delivered.</w:delText>
              </w:r>
            </w:del>
          </w:p>
        </w:tc>
        <w:tc>
          <w:tcPr>
            <w:tcW w:w="1344" w:type="dxa"/>
            <w:tcBorders>
              <w:top w:val="single" w:sz="6" w:space="0" w:color="auto"/>
              <w:left w:val="single" w:sz="6" w:space="0" w:color="auto"/>
              <w:bottom w:val="single" w:sz="6" w:space="0" w:color="auto"/>
              <w:right w:val="single" w:sz="6" w:space="0" w:color="auto"/>
            </w:tcBorders>
            <w:vAlign w:val="center"/>
          </w:tcPr>
          <w:p w14:paraId="1DFB79D5" w14:textId="42B1C6CD" w:rsidR="0048381B" w:rsidDel="00457810" w:rsidRDefault="0048381B" w:rsidP="00734C29">
            <w:pPr>
              <w:pStyle w:val="TAL"/>
              <w:rPr>
                <w:del w:id="53" w:author="Fei Ni" w:date="2025-10-03T00:27:00Z"/>
                <w:rFonts w:cs="Arial"/>
                <w:szCs w:val="18"/>
              </w:rPr>
            </w:pPr>
          </w:p>
        </w:tc>
      </w:tr>
      <w:tr w:rsidR="0048381B" w14:paraId="1ED0B794" w14:textId="77777777" w:rsidTr="00734C2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7837D5B" w14:textId="77777777" w:rsidR="0048381B" w:rsidRDefault="0048381B" w:rsidP="00734C29">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2A6CDAE3" w14:textId="77777777" w:rsidR="0048381B" w:rsidRDefault="0048381B" w:rsidP="00734C29">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D15ED3D" w14:textId="77777777" w:rsidR="0048381B" w:rsidRPr="007359F3" w:rsidRDefault="0048381B" w:rsidP="00734C29">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3D3B0E88" w14:textId="77777777" w:rsidR="0048381B" w:rsidRPr="007359F3" w:rsidRDefault="0048381B" w:rsidP="00734C29">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1DA95B4A" w14:textId="77777777" w:rsidR="0048381B" w:rsidRDefault="0048381B" w:rsidP="00734C29">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051FDE3C" w14:textId="77777777" w:rsidR="0048381B" w:rsidRPr="007359F3" w:rsidRDefault="0048381B" w:rsidP="00734C29">
            <w:pPr>
              <w:pStyle w:val="TAL"/>
              <w:rPr>
                <w:rFonts w:cs="Arial"/>
                <w:szCs w:val="18"/>
                <w:lang w:eastAsia="zh-CN"/>
              </w:rPr>
            </w:pPr>
          </w:p>
          <w:p w14:paraId="329D47B0" w14:textId="77777777" w:rsidR="0048381B" w:rsidRDefault="0048381B" w:rsidP="00734C29">
            <w:pPr>
              <w:pStyle w:val="TAL"/>
              <w:rPr>
                <w:rFonts w:cs="Arial"/>
                <w:szCs w:val="18"/>
                <w:lang w:eastAsia="zh-CN"/>
              </w:rPr>
            </w:pPr>
            <w:r w:rsidRPr="007359F3">
              <w:rPr>
                <w:rFonts w:cs="Arial"/>
                <w:szCs w:val="18"/>
                <w:lang w:eastAsia="zh-CN"/>
              </w:rPr>
              <w:t xml:space="preserve">This attribute shall be present only when feature negotiation </w:t>
            </w:r>
            <w:r>
              <w:rPr>
                <w:rFonts w:cs="Arial"/>
                <w:szCs w:val="18"/>
                <w:lang w:eastAsia="zh-CN"/>
              </w:rPr>
              <w:t>is required</w:t>
            </w:r>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56D40500" w14:textId="77777777" w:rsidR="0048381B" w:rsidRDefault="0048381B" w:rsidP="00734C29">
            <w:pPr>
              <w:pStyle w:val="TAL"/>
              <w:rPr>
                <w:rFonts w:cs="Arial"/>
                <w:szCs w:val="18"/>
              </w:rPr>
            </w:pPr>
          </w:p>
        </w:tc>
      </w:tr>
    </w:tbl>
    <w:p w14:paraId="0B7BBB9B" w14:textId="19E2B15E" w:rsidR="005E212D" w:rsidRDefault="005E212D" w:rsidP="00785EA8"/>
    <w:p w14:paraId="091A7D89" w14:textId="6DBC766C" w:rsidR="00457810" w:rsidRPr="00FD3BBA" w:rsidRDefault="00457810" w:rsidP="004578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D72DA" w14:textId="77777777" w:rsidR="00457810" w:rsidRDefault="00457810" w:rsidP="00457810">
      <w:pPr>
        <w:pStyle w:val="1"/>
      </w:pPr>
      <w:bookmarkStart w:id="54" w:name="_Toc160489003"/>
      <w:r>
        <w:t>A.40</w:t>
      </w:r>
      <w:r>
        <w:tab/>
      </w:r>
      <w:proofErr w:type="spellStart"/>
      <w:r>
        <w:t>ImsSessionManagement</w:t>
      </w:r>
      <w:proofErr w:type="spellEnd"/>
      <w:r>
        <w:t xml:space="preserve"> API</w:t>
      </w:r>
      <w:bookmarkEnd w:id="54"/>
    </w:p>
    <w:p w14:paraId="0AAC061E" w14:textId="77777777" w:rsidR="00457810" w:rsidRPr="008B1C02" w:rsidRDefault="00457810" w:rsidP="00457810">
      <w:pPr>
        <w:pStyle w:val="PL"/>
      </w:pPr>
      <w:r w:rsidRPr="008B1C02">
        <w:t>openapi: 3.0.0</w:t>
      </w:r>
    </w:p>
    <w:p w14:paraId="04735630" w14:textId="77777777" w:rsidR="00457810" w:rsidRDefault="00457810" w:rsidP="00457810">
      <w:pPr>
        <w:pStyle w:val="PL"/>
      </w:pPr>
    </w:p>
    <w:p w14:paraId="57BE2622" w14:textId="77777777" w:rsidR="00457810" w:rsidRPr="008B1C02" w:rsidRDefault="00457810" w:rsidP="00457810">
      <w:pPr>
        <w:pStyle w:val="PL"/>
      </w:pPr>
      <w:r w:rsidRPr="008B1C02">
        <w:t>info:</w:t>
      </w:r>
    </w:p>
    <w:p w14:paraId="34C9D71F" w14:textId="77777777" w:rsidR="00457810" w:rsidRPr="008B1C02" w:rsidRDefault="00457810" w:rsidP="00457810">
      <w:pPr>
        <w:pStyle w:val="PL"/>
      </w:pPr>
      <w:r w:rsidRPr="008B1C02">
        <w:t xml:space="preserve">  title: </w:t>
      </w:r>
      <w:r>
        <w:t>3gpp-ims-sm</w:t>
      </w:r>
    </w:p>
    <w:p w14:paraId="3E4E81E6" w14:textId="77777777" w:rsidR="00457810" w:rsidRPr="00683719" w:rsidRDefault="00457810" w:rsidP="00457810">
      <w:pPr>
        <w:pStyle w:val="PL"/>
        <w:rPr>
          <w:lang w:val="en-US"/>
        </w:rPr>
      </w:pPr>
      <w:r w:rsidRPr="00683719">
        <w:rPr>
          <w:lang w:val="en-US"/>
        </w:rPr>
        <w:t xml:space="preserve">  version: 1.0.0-alpha.</w:t>
      </w:r>
      <w:r>
        <w:rPr>
          <w:lang w:val="en-US"/>
        </w:rPr>
        <w:t>2</w:t>
      </w:r>
    </w:p>
    <w:p w14:paraId="64DA32E3" w14:textId="77777777" w:rsidR="00457810" w:rsidRPr="00683719" w:rsidRDefault="00457810" w:rsidP="00457810">
      <w:pPr>
        <w:pStyle w:val="PL"/>
        <w:rPr>
          <w:lang w:val="en-US"/>
        </w:rPr>
      </w:pPr>
      <w:r w:rsidRPr="00683719">
        <w:rPr>
          <w:lang w:val="en-US"/>
        </w:rPr>
        <w:t xml:space="preserve">  description: |</w:t>
      </w:r>
    </w:p>
    <w:p w14:paraId="21DF229B" w14:textId="77777777" w:rsidR="00457810" w:rsidRPr="008B1C02" w:rsidRDefault="00457810" w:rsidP="00457810">
      <w:pPr>
        <w:pStyle w:val="PL"/>
      </w:pPr>
      <w:r w:rsidRPr="00683719">
        <w:rPr>
          <w:lang w:val="en-US"/>
        </w:rPr>
        <w:t xml:space="preserve">    </w:t>
      </w:r>
      <w:r w:rsidRPr="008B1C02">
        <w:t xml:space="preserve">API for </w:t>
      </w:r>
      <w:r>
        <w:t>IMS Session Management</w:t>
      </w:r>
      <w:r w:rsidRPr="008B1C02">
        <w:t>.</w:t>
      </w:r>
    </w:p>
    <w:p w14:paraId="083F5C9E" w14:textId="77777777" w:rsidR="00457810" w:rsidRPr="008B1C02" w:rsidRDefault="00457810" w:rsidP="00457810">
      <w:pPr>
        <w:pStyle w:val="PL"/>
      </w:pPr>
      <w:r w:rsidRPr="008B1C02">
        <w:t xml:space="preserve">    © 202</w:t>
      </w:r>
      <w:r>
        <w:t>5</w:t>
      </w:r>
      <w:r w:rsidRPr="008B1C02">
        <w:t xml:space="preserve">, 3GPP Organizational Partners (ARIB, ATIS, CCSA, ETSI, TSDSI, TTA, TTC).  </w:t>
      </w:r>
    </w:p>
    <w:p w14:paraId="01D0D7BE" w14:textId="77777777" w:rsidR="00457810" w:rsidRPr="008B1C02" w:rsidRDefault="00457810" w:rsidP="00457810">
      <w:pPr>
        <w:pStyle w:val="PL"/>
      </w:pPr>
      <w:r w:rsidRPr="008B1C02">
        <w:t xml:space="preserve">    All rights reserved.</w:t>
      </w:r>
    </w:p>
    <w:p w14:paraId="43F14C4B" w14:textId="77777777" w:rsidR="00457810" w:rsidRDefault="00457810" w:rsidP="00457810">
      <w:pPr>
        <w:pStyle w:val="PL"/>
      </w:pPr>
    </w:p>
    <w:p w14:paraId="1B08C2E6" w14:textId="77777777" w:rsidR="00457810" w:rsidRPr="008B1C02" w:rsidRDefault="00457810" w:rsidP="00457810">
      <w:pPr>
        <w:pStyle w:val="PL"/>
      </w:pPr>
      <w:r w:rsidRPr="008B1C02">
        <w:t>externalDocs:</w:t>
      </w:r>
    </w:p>
    <w:p w14:paraId="3A29C061" w14:textId="77777777" w:rsidR="00457810" w:rsidRPr="008B1C02" w:rsidRDefault="00457810" w:rsidP="00457810">
      <w:pPr>
        <w:pStyle w:val="PL"/>
      </w:pPr>
      <w:r w:rsidRPr="008B1C02">
        <w:t xml:space="preserve">  description: &gt;</w:t>
      </w:r>
    </w:p>
    <w:p w14:paraId="6EC6265F" w14:textId="77777777" w:rsidR="00457810" w:rsidRPr="008B1C02" w:rsidRDefault="00457810" w:rsidP="00457810">
      <w:pPr>
        <w:pStyle w:val="PL"/>
      </w:pPr>
      <w:r w:rsidRPr="008B1C02">
        <w:t xml:space="preserve">    3GPP TS 29.522 V1</w:t>
      </w:r>
      <w:r>
        <w:t>9</w:t>
      </w:r>
      <w:r w:rsidRPr="008B1C02">
        <w:t>.</w:t>
      </w:r>
      <w:r>
        <w:t>4</w:t>
      </w:r>
      <w:r w:rsidRPr="008B1C02">
        <w:t>.0; 5G System; Network Exposure Function Northbound APIs.</w:t>
      </w:r>
    </w:p>
    <w:p w14:paraId="42BB023F" w14:textId="77777777" w:rsidR="00457810" w:rsidRPr="00937E81" w:rsidRDefault="00457810" w:rsidP="00457810">
      <w:pPr>
        <w:pStyle w:val="PL"/>
        <w:rPr>
          <w:lang w:val="sv-SE"/>
        </w:rPr>
      </w:pPr>
      <w:r w:rsidRPr="008B1C02">
        <w:t xml:space="preserve">  </w:t>
      </w:r>
      <w:r w:rsidRPr="00937E81">
        <w:rPr>
          <w:lang w:val="sv-SE"/>
        </w:rPr>
        <w:t>url: 'https://www.3gpp.org/ftp/Specs/archive/29_series/29.522/'</w:t>
      </w:r>
    </w:p>
    <w:p w14:paraId="1B520EEB" w14:textId="77777777" w:rsidR="00457810" w:rsidRPr="00937E81" w:rsidRDefault="00457810" w:rsidP="00457810">
      <w:pPr>
        <w:pStyle w:val="PL"/>
        <w:rPr>
          <w:lang w:val="sv-SE"/>
        </w:rPr>
      </w:pPr>
    </w:p>
    <w:p w14:paraId="361313A8" w14:textId="77777777" w:rsidR="00457810" w:rsidRPr="008B1C02" w:rsidRDefault="00457810" w:rsidP="00457810">
      <w:pPr>
        <w:pStyle w:val="PL"/>
      </w:pPr>
      <w:r w:rsidRPr="008B1C02">
        <w:t>security:</w:t>
      </w:r>
    </w:p>
    <w:p w14:paraId="14E5D60C" w14:textId="77777777" w:rsidR="00457810" w:rsidRPr="008B1C02" w:rsidRDefault="00457810" w:rsidP="00457810">
      <w:pPr>
        <w:pStyle w:val="PL"/>
        <w:rPr>
          <w:lang w:val="en-US"/>
        </w:rPr>
      </w:pPr>
      <w:r w:rsidRPr="008B1C02">
        <w:rPr>
          <w:lang w:val="en-US"/>
        </w:rPr>
        <w:t xml:space="preserve">  - {}</w:t>
      </w:r>
    </w:p>
    <w:p w14:paraId="50513ECF" w14:textId="77777777" w:rsidR="00457810" w:rsidRPr="008B1C02" w:rsidRDefault="00457810" w:rsidP="00457810">
      <w:pPr>
        <w:pStyle w:val="PL"/>
      </w:pPr>
      <w:r w:rsidRPr="008B1C02">
        <w:t xml:space="preserve">  - oAuth2ClientCredentials: []</w:t>
      </w:r>
    </w:p>
    <w:p w14:paraId="57E36ABB" w14:textId="77777777" w:rsidR="00457810" w:rsidRDefault="00457810" w:rsidP="00457810">
      <w:pPr>
        <w:pStyle w:val="PL"/>
      </w:pPr>
    </w:p>
    <w:p w14:paraId="4A82787A" w14:textId="77777777" w:rsidR="00457810" w:rsidRPr="008B1C02" w:rsidRDefault="00457810" w:rsidP="00457810">
      <w:pPr>
        <w:pStyle w:val="PL"/>
      </w:pPr>
      <w:r w:rsidRPr="008B1C02">
        <w:t>servers:</w:t>
      </w:r>
    </w:p>
    <w:p w14:paraId="0A54B36B" w14:textId="77777777" w:rsidR="00457810" w:rsidRPr="008B1C02" w:rsidRDefault="00457810" w:rsidP="00457810">
      <w:pPr>
        <w:pStyle w:val="PL"/>
      </w:pPr>
      <w:r w:rsidRPr="008B1C02">
        <w:t xml:space="preserve">  - url: '{apiRoot}/</w:t>
      </w:r>
      <w:r>
        <w:t>3gpp-ims-sm</w:t>
      </w:r>
      <w:r w:rsidRPr="008B1C02">
        <w:t>/v1'</w:t>
      </w:r>
    </w:p>
    <w:p w14:paraId="6E73D434" w14:textId="77777777" w:rsidR="00457810" w:rsidRPr="008B1C02" w:rsidRDefault="00457810" w:rsidP="00457810">
      <w:pPr>
        <w:pStyle w:val="PL"/>
      </w:pPr>
      <w:r w:rsidRPr="008B1C02">
        <w:t xml:space="preserve">    variables:</w:t>
      </w:r>
    </w:p>
    <w:p w14:paraId="6CA0C1E7" w14:textId="77777777" w:rsidR="00457810" w:rsidRPr="008B1C02" w:rsidRDefault="00457810" w:rsidP="00457810">
      <w:pPr>
        <w:pStyle w:val="PL"/>
      </w:pPr>
      <w:r w:rsidRPr="008B1C02">
        <w:t xml:space="preserve">      apiRoot:</w:t>
      </w:r>
    </w:p>
    <w:p w14:paraId="6E3BB439" w14:textId="77777777" w:rsidR="00457810" w:rsidRPr="008B1C02" w:rsidRDefault="00457810" w:rsidP="00457810">
      <w:pPr>
        <w:pStyle w:val="PL"/>
      </w:pPr>
      <w:r w:rsidRPr="008B1C02">
        <w:t xml:space="preserve">        default: https://example.com</w:t>
      </w:r>
    </w:p>
    <w:p w14:paraId="037DF1E9" w14:textId="77777777" w:rsidR="00457810" w:rsidRPr="008B1C02" w:rsidRDefault="00457810" w:rsidP="00457810">
      <w:pPr>
        <w:pStyle w:val="PL"/>
      </w:pPr>
      <w:r w:rsidRPr="008B1C02">
        <w:t xml:space="preserve">        description: apiRoot as defined in clause 5.2.4 of 3GPP TS 29.122.</w:t>
      </w:r>
    </w:p>
    <w:p w14:paraId="11B62D39" w14:textId="77777777" w:rsidR="00457810" w:rsidRDefault="00457810" w:rsidP="00457810">
      <w:pPr>
        <w:pStyle w:val="PL"/>
      </w:pPr>
    </w:p>
    <w:p w14:paraId="14F19251" w14:textId="77777777" w:rsidR="00457810" w:rsidRDefault="00457810" w:rsidP="00457810">
      <w:pPr>
        <w:pStyle w:val="PL"/>
      </w:pPr>
    </w:p>
    <w:p w14:paraId="1286E028" w14:textId="77777777" w:rsidR="00457810" w:rsidRDefault="00457810" w:rsidP="00457810">
      <w:pPr>
        <w:pStyle w:val="PL"/>
      </w:pPr>
      <w:r>
        <w:t>paths:</w:t>
      </w:r>
    </w:p>
    <w:p w14:paraId="5B5210E2" w14:textId="77777777" w:rsidR="00457810" w:rsidRDefault="00457810" w:rsidP="00457810">
      <w:pPr>
        <w:pStyle w:val="PL"/>
      </w:pPr>
      <w:r>
        <w:t xml:space="preserve">  /ims-sessions:</w:t>
      </w:r>
    </w:p>
    <w:p w14:paraId="765E8A56" w14:textId="77777777" w:rsidR="00457810" w:rsidRDefault="00457810" w:rsidP="00457810">
      <w:pPr>
        <w:pStyle w:val="PL"/>
      </w:pPr>
      <w:r>
        <w:t xml:space="preserve">    get:</w:t>
      </w:r>
    </w:p>
    <w:p w14:paraId="23EDF616" w14:textId="77777777" w:rsidR="00457810" w:rsidRDefault="00457810" w:rsidP="00457810">
      <w:pPr>
        <w:pStyle w:val="PL"/>
      </w:pPr>
      <w:r>
        <w:t xml:space="preserve">      summary: Request to retrieve all the active IMS Sessions managed by the NEF.</w:t>
      </w:r>
    </w:p>
    <w:p w14:paraId="7B0672BF" w14:textId="77777777" w:rsidR="00457810" w:rsidRDefault="00457810" w:rsidP="00457810">
      <w:pPr>
        <w:pStyle w:val="PL"/>
      </w:pPr>
      <w:r>
        <w:t xml:space="preserve">      operationId: GetImsSessions</w:t>
      </w:r>
    </w:p>
    <w:p w14:paraId="416CF18A" w14:textId="77777777" w:rsidR="00457810" w:rsidRDefault="00457810" w:rsidP="00457810">
      <w:pPr>
        <w:pStyle w:val="PL"/>
        <w:rPr>
          <w:lang w:val="en-US"/>
        </w:rPr>
      </w:pPr>
      <w:r>
        <w:t xml:space="preserve">      </w:t>
      </w:r>
      <w:r>
        <w:rPr>
          <w:lang w:val="en-US"/>
        </w:rPr>
        <w:t>tags:</w:t>
      </w:r>
    </w:p>
    <w:p w14:paraId="0B7B0132" w14:textId="77777777" w:rsidR="00457810" w:rsidRDefault="00457810" w:rsidP="00457810">
      <w:pPr>
        <w:pStyle w:val="PL"/>
        <w:rPr>
          <w:lang w:val="en-US"/>
        </w:rPr>
      </w:pPr>
      <w:r>
        <w:rPr>
          <w:lang w:val="en-US"/>
        </w:rPr>
        <w:t xml:space="preserve">        - </w:t>
      </w:r>
      <w:r>
        <w:t>IMS</w:t>
      </w:r>
      <w:r>
        <w:rPr>
          <w:lang w:val="en-US"/>
        </w:rPr>
        <w:t xml:space="preserve"> </w:t>
      </w:r>
      <w:r>
        <w:t>Sessions (Collection)</w:t>
      </w:r>
    </w:p>
    <w:p w14:paraId="08E98846" w14:textId="77777777" w:rsidR="00457810" w:rsidRDefault="00457810" w:rsidP="00457810">
      <w:pPr>
        <w:pStyle w:val="PL"/>
        <w:rPr>
          <w:lang w:val="en-US"/>
        </w:rPr>
      </w:pPr>
      <w:r>
        <w:rPr>
          <w:lang w:val="en-US"/>
        </w:rPr>
        <w:t xml:space="preserve">      responses:</w:t>
      </w:r>
    </w:p>
    <w:p w14:paraId="021DA63F" w14:textId="77777777" w:rsidR="00457810" w:rsidRDefault="00457810" w:rsidP="00457810">
      <w:pPr>
        <w:pStyle w:val="PL"/>
        <w:rPr>
          <w:lang w:val="en-US"/>
        </w:rPr>
      </w:pPr>
      <w:r>
        <w:rPr>
          <w:lang w:val="en-US"/>
        </w:rPr>
        <w:t xml:space="preserve">        '200':</w:t>
      </w:r>
    </w:p>
    <w:p w14:paraId="467F76EF" w14:textId="77777777" w:rsidR="00457810" w:rsidRDefault="00457810" w:rsidP="00457810">
      <w:pPr>
        <w:pStyle w:val="PL"/>
        <w:rPr>
          <w:lang w:val="en-US"/>
        </w:rPr>
      </w:pPr>
      <w:r>
        <w:rPr>
          <w:lang w:val="en-US"/>
        </w:rPr>
        <w:t xml:space="preserve">          description: &gt;</w:t>
      </w:r>
    </w:p>
    <w:p w14:paraId="23028393" w14:textId="77777777" w:rsidR="00457810" w:rsidRDefault="00457810" w:rsidP="00457810">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327E533A" w14:textId="77777777" w:rsidR="00457810" w:rsidRDefault="00457810" w:rsidP="00457810">
      <w:pPr>
        <w:pStyle w:val="PL"/>
        <w:rPr>
          <w:lang w:val="en-US"/>
        </w:rPr>
      </w:pPr>
      <w:r>
        <w:rPr>
          <w:lang w:val="en-US"/>
        </w:rPr>
        <w:t xml:space="preserve">          content:</w:t>
      </w:r>
    </w:p>
    <w:p w14:paraId="334BB415" w14:textId="77777777" w:rsidR="00457810" w:rsidRDefault="00457810" w:rsidP="00457810">
      <w:pPr>
        <w:pStyle w:val="PL"/>
        <w:rPr>
          <w:lang w:val="en-US"/>
        </w:rPr>
      </w:pPr>
      <w:r>
        <w:rPr>
          <w:lang w:val="en-US"/>
        </w:rPr>
        <w:t xml:space="preserve">            application/json:</w:t>
      </w:r>
    </w:p>
    <w:p w14:paraId="7A486590" w14:textId="77777777" w:rsidR="00457810" w:rsidRDefault="00457810" w:rsidP="00457810">
      <w:pPr>
        <w:pStyle w:val="PL"/>
        <w:rPr>
          <w:lang w:val="en-US"/>
        </w:rPr>
      </w:pPr>
      <w:r>
        <w:rPr>
          <w:lang w:val="en-US"/>
        </w:rPr>
        <w:t xml:space="preserve">              schema:</w:t>
      </w:r>
    </w:p>
    <w:p w14:paraId="466D40A5" w14:textId="77777777" w:rsidR="00457810" w:rsidRDefault="00457810" w:rsidP="00457810">
      <w:pPr>
        <w:pStyle w:val="PL"/>
        <w:rPr>
          <w:lang w:val="en-US"/>
        </w:rPr>
      </w:pPr>
      <w:r>
        <w:rPr>
          <w:lang w:val="en-US"/>
        </w:rPr>
        <w:t xml:space="preserve">                type: array</w:t>
      </w:r>
    </w:p>
    <w:p w14:paraId="6855D32E" w14:textId="77777777" w:rsidR="00457810" w:rsidRDefault="00457810" w:rsidP="00457810">
      <w:pPr>
        <w:pStyle w:val="PL"/>
        <w:rPr>
          <w:lang w:val="en-US"/>
        </w:rPr>
      </w:pPr>
      <w:r>
        <w:rPr>
          <w:lang w:val="en-US"/>
        </w:rPr>
        <w:t xml:space="preserve">                items:</w:t>
      </w:r>
    </w:p>
    <w:p w14:paraId="3F93725D" w14:textId="77777777" w:rsidR="00457810" w:rsidRDefault="00457810" w:rsidP="00457810">
      <w:pPr>
        <w:pStyle w:val="PL"/>
        <w:rPr>
          <w:lang w:val="en-US"/>
        </w:rPr>
      </w:pPr>
      <w:r>
        <w:rPr>
          <w:lang w:val="en-US"/>
        </w:rPr>
        <w:t xml:space="preserve">                  $ref: '#/components/schemas/ImsSession'</w:t>
      </w:r>
    </w:p>
    <w:p w14:paraId="16972DC8" w14:textId="77777777" w:rsidR="00457810" w:rsidRDefault="00457810" w:rsidP="00457810">
      <w:pPr>
        <w:pStyle w:val="PL"/>
        <w:rPr>
          <w:lang w:val="en-US"/>
        </w:rPr>
      </w:pPr>
      <w:r>
        <w:rPr>
          <w:lang w:val="en-US"/>
        </w:rPr>
        <w:t xml:space="preserve">                minItems: 0</w:t>
      </w:r>
    </w:p>
    <w:p w14:paraId="40C41CE2" w14:textId="77777777" w:rsidR="00457810" w:rsidRDefault="00457810" w:rsidP="00457810">
      <w:pPr>
        <w:pStyle w:val="PL"/>
        <w:rPr>
          <w:lang w:val="en-US"/>
        </w:rPr>
      </w:pPr>
      <w:r>
        <w:rPr>
          <w:lang w:val="en-US"/>
        </w:rPr>
        <w:t xml:space="preserve">        '307':</w:t>
      </w:r>
    </w:p>
    <w:p w14:paraId="3E94F207" w14:textId="77777777" w:rsidR="00457810" w:rsidRDefault="00457810" w:rsidP="00457810">
      <w:pPr>
        <w:pStyle w:val="PL"/>
        <w:rPr>
          <w:lang w:val="en-US"/>
        </w:rPr>
      </w:pPr>
      <w:r>
        <w:rPr>
          <w:lang w:val="en-US"/>
        </w:rPr>
        <w:t xml:space="preserve">          $ref: 'TS29122_CommonData.yaml#/components/responses/307'</w:t>
      </w:r>
    </w:p>
    <w:p w14:paraId="7315CDE8" w14:textId="77777777" w:rsidR="00457810" w:rsidRDefault="00457810" w:rsidP="00457810">
      <w:pPr>
        <w:pStyle w:val="PL"/>
        <w:rPr>
          <w:lang w:val="en-US"/>
        </w:rPr>
      </w:pPr>
      <w:r>
        <w:rPr>
          <w:lang w:val="en-US"/>
        </w:rPr>
        <w:t xml:space="preserve">        '308':</w:t>
      </w:r>
    </w:p>
    <w:p w14:paraId="2689358B" w14:textId="77777777" w:rsidR="00457810" w:rsidRDefault="00457810" w:rsidP="00457810">
      <w:pPr>
        <w:pStyle w:val="PL"/>
        <w:rPr>
          <w:lang w:val="en-US"/>
        </w:rPr>
      </w:pPr>
      <w:r>
        <w:rPr>
          <w:lang w:val="en-US"/>
        </w:rPr>
        <w:t xml:space="preserve">          $ref: 'TS29122_CommonData.yaml#/components/responses/308'</w:t>
      </w:r>
    </w:p>
    <w:p w14:paraId="78D7DD80" w14:textId="77777777" w:rsidR="00457810" w:rsidRDefault="00457810" w:rsidP="00457810">
      <w:pPr>
        <w:pStyle w:val="PL"/>
        <w:rPr>
          <w:lang w:val="en-US"/>
        </w:rPr>
      </w:pPr>
      <w:r>
        <w:rPr>
          <w:lang w:val="en-US"/>
        </w:rPr>
        <w:t xml:space="preserve">        '400':</w:t>
      </w:r>
    </w:p>
    <w:p w14:paraId="0C5966B2" w14:textId="77777777" w:rsidR="00457810" w:rsidRDefault="00457810" w:rsidP="00457810">
      <w:pPr>
        <w:pStyle w:val="PL"/>
        <w:rPr>
          <w:lang w:val="en-US"/>
        </w:rPr>
      </w:pPr>
      <w:r>
        <w:rPr>
          <w:lang w:val="en-US"/>
        </w:rPr>
        <w:t xml:space="preserve">          $ref: 'TS29122_CommonData.yaml#/components/responses/400'</w:t>
      </w:r>
    </w:p>
    <w:p w14:paraId="5CC5836B" w14:textId="77777777" w:rsidR="00457810" w:rsidRDefault="00457810" w:rsidP="00457810">
      <w:pPr>
        <w:pStyle w:val="PL"/>
        <w:rPr>
          <w:lang w:val="en-US"/>
        </w:rPr>
      </w:pPr>
      <w:r>
        <w:rPr>
          <w:lang w:val="en-US"/>
        </w:rPr>
        <w:t xml:space="preserve">        '401':</w:t>
      </w:r>
    </w:p>
    <w:p w14:paraId="204F8806" w14:textId="77777777" w:rsidR="00457810" w:rsidRDefault="00457810" w:rsidP="00457810">
      <w:pPr>
        <w:pStyle w:val="PL"/>
        <w:rPr>
          <w:lang w:val="en-US"/>
        </w:rPr>
      </w:pPr>
      <w:r>
        <w:rPr>
          <w:lang w:val="en-US"/>
        </w:rPr>
        <w:t xml:space="preserve">          $ref: 'TS29122_CommonData.yaml#/components/responses/401'</w:t>
      </w:r>
    </w:p>
    <w:p w14:paraId="26221417" w14:textId="77777777" w:rsidR="00457810" w:rsidRDefault="00457810" w:rsidP="00457810">
      <w:pPr>
        <w:pStyle w:val="PL"/>
        <w:rPr>
          <w:lang w:val="en-US"/>
        </w:rPr>
      </w:pPr>
      <w:r>
        <w:rPr>
          <w:lang w:val="en-US"/>
        </w:rPr>
        <w:t xml:space="preserve">        '403':</w:t>
      </w:r>
    </w:p>
    <w:p w14:paraId="04697BE5" w14:textId="77777777" w:rsidR="00457810" w:rsidRDefault="00457810" w:rsidP="00457810">
      <w:pPr>
        <w:pStyle w:val="PL"/>
        <w:rPr>
          <w:lang w:val="en-US"/>
        </w:rPr>
      </w:pPr>
      <w:r>
        <w:rPr>
          <w:lang w:val="en-US"/>
        </w:rPr>
        <w:t xml:space="preserve">          $ref: 'TS29122_CommonData.yaml#/components/responses/403'</w:t>
      </w:r>
    </w:p>
    <w:p w14:paraId="5DC2A2E2" w14:textId="77777777" w:rsidR="00457810" w:rsidRDefault="00457810" w:rsidP="00457810">
      <w:pPr>
        <w:pStyle w:val="PL"/>
        <w:rPr>
          <w:lang w:val="en-US"/>
        </w:rPr>
      </w:pPr>
      <w:r>
        <w:rPr>
          <w:lang w:val="en-US"/>
        </w:rPr>
        <w:t xml:space="preserve">        '404':</w:t>
      </w:r>
    </w:p>
    <w:p w14:paraId="0EEF95C4" w14:textId="77777777" w:rsidR="00457810" w:rsidRDefault="00457810" w:rsidP="00457810">
      <w:pPr>
        <w:pStyle w:val="PL"/>
        <w:rPr>
          <w:lang w:val="en-US"/>
        </w:rPr>
      </w:pPr>
      <w:r>
        <w:rPr>
          <w:lang w:val="en-US"/>
        </w:rPr>
        <w:t xml:space="preserve">          $ref: 'TS29122_CommonData.yaml#/components/responses/404'</w:t>
      </w:r>
    </w:p>
    <w:p w14:paraId="185135A1" w14:textId="77777777" w:rsidR="00457810" w:rsidRDefault="00457810" w:rsidP="00457810">
      <w:pPr>
        <w:pStyle w:val="PL"/>
        <w:rPr>
          <w:lang w:val="en-US"/>
        </w:rPr>
      </w:pPr>
      <w:r>
        <w:rPr>
          <w:lang w:val="en-US"/>
        </w:rPr>
        <w:t xml:space="preserve">        '406':</w:t>
      </w:r>
    </w:p>
    <w:p w14:paraId="7E832884" w14:textId="77777777" w:rsidR="00457810" w:rsidRDefault="00457810" w:rsidP="00457810">
      <w:pPr>
        <w:pStyle w:val="PL"/>
        <w:rPr>
          <w:lang w:val="en-US"/>
        </w:rPr>
      </w:pPr>
      <w:r>
        <w:rPr>
          <w:lang w:val="en-US"/>
        </w:rPr>
        <w:t xml:space="preserve">          $ref: 'TS29122_CommonData.yaml#/components/responses/406'</w:t>
      </w:r>
    </w:p>
    <w:p w14:paraId="08B657A7" w14:textId="77777777" w:rsidR="00457810" w:rsidRDefault="00457810" w:rsidP="00457810">
      <w:pPr>
        <w:pStyle w:val="PL"/>
        <w:rPr>
          <w:lang w:val="en-US"/>
        </w:rPr>
      </w:pPr>
      <w:r>
        <w:rPr>
          <w:lang w:val="en-US"/>
        </w:rPr>
        <w:t xml:space="preserve">        '429':</w:t>
      </w:r>
    </w:p>
    <w:p w14:paraId="564D5358" w14:textId="77777777" w:rsidR="00457810" w:rsidRDefault="00457810" w:rsidP="00457810">
      <w:pPr>
        <w:pStyle w:val="PL"/>
        <w:rPr>
          <w:lang w:val="en-US"/>
        </w:rPr>
      </w:pPr>
      <w:r>
        <w:rPr>
          <w:lang w:val="en-US"/>
        </w:rPr>
        <w:t xml:space="preserve">          $ref: 'TS29122_CommonData.yaml#/components/responses/429'</w:t>
      </w:r>
    </w:p>
    <w:p w14:paraId="6F834137" w14:textId="77777777" w:rsidR="00457810" w:rsidRDefault="00457810" w:rsidP="00457810">
      <w:pPr>
        <w:pStyle w:val="PL"/>
        <w:rPr>
          <w:lang w:val="en-US"/>
        </w:rPr>
      </w:pPr>
      <w:r>
        <w:rPr>
          <w:lang w:val="en-US"/>
        </w:rPr>
        <w:t xml:space="preserve">        '500':</w:t>
      </w:r>
    </w:p>
    <w:p w14:paraId="1969CA8D" w14:textId="77777777" w:rsidR="00457810" w:rsidRDefault="00457810" w:rsidP="00457810">
      <w:pPr>
        <w:pStyle w:val="PL"/>
        <w:rPr>
          <w:lang w:val="en-US"/>
        </w:rPr>
      </w:pPr>
      <w:r>
        <w:rPr>
          <w:lang w:val="en-US"/>
        </w:rPr>
        <w:t xml:space="preserve">          $ref: 'TS29122_CommonData.yaml#/components/responses/500'</w:t>
      </w:r>
    </w:p>
    <w:p w14:paraId="0A8C4889" w14:textId="77777777" w:rsidR="00457810" w:rsidRDefault="00457810" w:rsidP="00457810">
      <w:pPr>
        <w:pStyle w:val="PL"/>
        <w:rPr>
          <w:lang w:val="en-US"/>
        </w:rPr>
      </w:pPr>
      <w:r>
        <w:rPr>
          <w:lang w:val="en-US"/>
        </w:rPr>
        <w:t xml:space="preserve">        '503':</w:t>
      </w:r>
    </w:p>
    <w:p w14:paraId="42C763EB" w14:textId="77777777" w:rsidR="00457810" w:rsidRDefault="00457810" w:rsidP="00457810">
      <w:pPr>
        <w:pStyle w:val="PL"/>
        <w:rPr>
          <w:lang w:val="en-US"/>
        </w:rPr>
      </w:pPr>
      <w:r>
        <w:rPr>
          <w:lang w:val="en-US"/>
        </w:rPr>
        <w:t xml:space="preserve">          $ref: 'TS29122_CommonData.yaml#/components/responses/503'</w:t>
      </w:r>
    </w:p>
    <w:p w14:paraId="76511864" w14:textId="77777777" w:rsidR="00457810" w:rsidRDefault="00457810" w:rsidP="00457810">
      <w:pPr>
        <w:pStyle w:val="PL"/>
      </w:pPr>
      <w:r>
        <w:rPr>
          <w:lang w:val="en-US"/>
        </w:rPr>
        <w:t xml:space="preserve">        </w:t>
      </w:r>
      <w:r>
        <w:t>default:</w:t>
      </w:r>
    </w:p>
    <w:p w14:paraId="2021B55B" w14:textId="77777777" w:rsidR="00457810" w:rsidRDefault="00457810" w:rsidP="00457810">
      <w:pPr>
        <w:pStyle w:val="PL"/>
      </w:pPr>
      <w:r>
        <w:t xml:space="preserve">          $ref: 'TS29122_CommonData.yaml#/components/responses/default'</w:t>
      </w:r>
    </w:p>
    <w:p w14:paraId="483735CE" w14:textId="77777777" w:rsidR="00457810" w:rsidRDefault="00457810" w:rsidP="00457810">
      <w:pPr>
        <w:pStyle w:val="PL"/>
      </w:pPr>
    </w:p>
    <w:p w14:paraId="09180033" w14:textId="77777777" w:rsidR="00457810" w:rsidRDefault="00457810" w:rsidP="00457810">
      <w:pPr>
        <w:pStyle w:val="PL"/>
      </w:pPr>
      <w:r>
        <w:t xml:space="preserve">    post:</w:t>
      </w:r>
    </w:p>
    <w:p w14:paraId="78CC4844" w14:textId="77777777" w:rsidR="00457810" w:rsidRDefault="00457810" w:rsidP="00457810">
      <w:pPr>
        <w:pStyle w:val="PL"/>
      </w:pPr>
      <w:r>
        <w:t xml:space="preserve">      summary: Request to create a new IMS Session resource.</w:t>
      </w:r>
    </w:p>
    <w:p w14:paraId="4FFD4B31" w14:textId="77777777" w:rsidR="00457810" w:rsidRDefault="00457810" w:rsidP="00457810">
      <w:pPr>
        <w:pStyle w:val="PL"/>
      </w:pPr>
      <w:r>
        <w:t xml:space="preserve">      tags:</w:t>
      </w:r>
    </w:p>
    <w:p w14:paraId="433A859F" w14:textId="77777777" w:rsidR="00457810" w:rsidRDefault="00457810" w:rsidP="00457810">
      <w:pPr>
        <w:pStyle w:val="PL"/>
      </w:pPr>
      <w:r>
        <w:t xml:space="preserve">        - IMS Session Creation (Collection)</w:t>
      </w:r>
    </w:p>
    <w:p w14:paraId="3724F10A" w14:textId="77777777" w:rsidR="00457810" w:rsidRDefault="00457810" w:rsidP="00457810">
      <w:pPr>
        <w:pStyle w:val="PL"/>
      </w:pPr>
      <w:r>
        <w:t xml:space="preserve">      operationId: CreateImsSession</w:t>
      </w:r>
    </w:p>
    <w:p w14:paraId="1F3FE307" w14:textId="77777777" w:rsidR="00457810" w:rsidRDefault="00457810" w:rsidP="00457810">
      <w:pPr>
        <w:pStyle w:val="PL"/>
      </w:pPr>
      <w:r>
        <w:t xml:space="preserve">      requestBody:</w:t>
      </w:r>
    </w:p>
    <w:p w14:paraId="70F54793" w14:textId="77777777" w:rsidR="00457810" w:rsidRDefault="00457810" w:rsidP="00457810">
      <w:pPr>
        <w:pStyle w:val="PL"/>
      </w:pPr>
      <w:r>
        <w:t xml:space="preserve">        required: true</w:t>
      </w:r>
    </w:p>
    <w:p w14:paraId="0CC7CFE9" w14:textId="77777777" w:rsidR="00457810" w:rsidRDefault="00457810" w:rsidP="00457810">
      <w:pPr>
        <w:pStyle w:val="PL"/>
      </w:pPr>
      <w:r>
        <w:t xml:space="preserve">        content:</w:t>
      </w:r>
    </w:p>
    <w:p w14:paraId="687FDAB5" w14:textId="77777777" w:rsidR="00457810" w:rsidRDefault="00457810" w:rsidP="00457810">
      <w:pPr>
        <w:pStyle w:val="PL"/>
      </w:pPr>
      <w:r>
        <w:t xml:space="preserve">          application/json:</w:t>
      </w:r>
    </w:p>
    <w:p w14:paraId="0BF65362" w14:textId="77777777" w:rsidR="00457810" w:rsidRDefault="00457810" w:rsidP="00457810">
      <w:pPr>
        <w:pStyle w:val="PL"/>
      </w:pPr>
      <w:r>
        <w:t xml:space="preserve">            schema:</w:t>
      </w:r>
    </w:p>
    <w:p w14:paraId="03E99339" w14:textId="77777777" w:rsidR="00457810" w:rsidRDefault="00457810" w:rsidP="00457810">
      <w:pPr>
        <w:pStyle w:val="PL"/>
      </w:pPr>
      <w:r>
        <w:t xml:space="preserve">              $ref: '#/components/schemas/</w:t>
      </w:r>
      <w:r>
        <w:rPr>
          <w:lang w:val="en-US"/>
        </w:rPr>
        <w:t>ImsSession'</w:t>
      </w:r>
    </w:p>
    <w:p w14:paraId="32C1A329" w14:textId="77777777" w:rsidR="00457810" w:rsidRDefault="00457810" w:rsidP="00457810">
      <w:pPr>
        <w:pStyle w:val="PL"/>
      </w:pPr>
      <w:r>
        <w:lastRenderedPageBreak/>
        <w:t xml:space="preserve">      responses:</w:t>
      </w:r>
    </w:p>
    <w:p w14:paraId="499D313D" w14:textId="77777777" w:rsidR="00457810" w:rsidRDefault="00457810" w:rsidP="00457810">
      <w:pPr>
        <w:pStyle w:val="PL"/>
      </w:pPr>
      <w:r>
        <w:t xml:space="preserve">        '201':</w:t>
      </w:r>
    </w:p>
    <w:p w14:paraId="2E76C6BB" w14:textId="77777777" w:rsidR="00457810" w:rsidRDefault="00457810" w:rsidP="00457810">
      <w:pPr>
        <w:pStyle w:val="PL"/>
      </w:pPr>
      <w:r>
        <w:t xml:space="preserve">          description: &gt;</w:t>
      </w:r>
    </w:p>
    <w:p w14:paraId="1DB2B80C" w14:textId="77777777" w:rsidR="00457810" w:rsidRDefault="00457810" w:rsidP="00457810">
      <w:pPr>
        <w:pStyle w:val="PL"/>
      </w:pPr>
      <w:r>
        <w:t xml:space="preserve">            Created. Successful creation of a new Individual IMS Session resource.</w:t>
      </w:r>
    </w:p>
    <w:p w14:paraId="6C4B5C1B" w14:textId="77777777" w:rsidR="00457810" w:rsidRDefault="00457810" w:rsidP="00457810">
      <w:pPr>
        <w:pStyle w:val="PL"/>
      </w:pPr>
      <w:r>
        <w:t xml:space="preserve">          content:</w:t>
      </w:r>
    </w:p>
    <w:p w14:paraId="2219570B" w14:textId="77777777" w:rsidR="00457810" w:rsidRDefault="00457810" w:rsidP="00457810">
      <w:pPr>
        <w:pStyle w:val="PL"/>
      </w:pPr>
      <w:r>
        <w:t xml:space="preserve">            application/json:</w:t>
      </w:r>
    </w:p>
    <w:p w14:paraId="412D15BE" w14:textId="77777777" w:rsidR="00457810" w:rsidRDefault="00457810" w:rsidP="00457810">
      <w:pPr>
        <w:pStyle w:val="PL"/>
      </w:pPr>
      <w:r>
        <w:t xml:space="preserve">              schema:</w:t>
      </w:r>
    </w:p>
    <w:p w14:paraId="79A7DE34" w14:textId="77777777" w:rsidR="00457810" w:rsidRDefault="00457810" w:rsidP="00457810">
      <w:pPr>
        <w:pStyle w:val="PL"/>
      </w:pPr>
      <w:r>
        <w:t xml:space="preserve">                $ref: '#/components/schemas/</w:t>
      </w:r>
      <w:r>
        <w:rPr>
          <w:lang w:val="en-US"/>
        </w:rPr>
        <w:t>ImsSession'</w:t>
      </w:r>
    </w:p>
    <w:p w14:paraId="38047C55" w14:textId="77777777" w:rsidR="00457810" w:rsidRDefault="00457810" w:rsidP="00457810">
      <w:pPr>
        <w:pStyle w:val="PL"/>
      </w:pPr>
      <w:r>
        <w:t xml:space="preserve">          headers:</w:t>
      </w:r>
    </w:p>
    <w:p w14:paraId="1F22A412" w14:textId="77777777" w:rsidR="00457810" w:rsidRDefault="00457810" w:rsidP="00457810">
      <w:pPr>
        <w:pStyle w:val="PL"/>
      </w:pPr>
      <w:r>
        <w:t xml:space="preserve">            Location:</w:t>
      </w:r>
    </w:p>
    <w:p w14:paraId="0EFCFC31" w14:textId="77777777" w:rsidR="00457810" w:rsidRDefault="00457810" w:rsidP="00457810">
      <w:pPr>
        <w:pStyle w:val="PL"/>
      </w:pPr>
      <w:r>
        <w:t xml:space="preserve">              description: &gt;</w:t>
      </w:r>
    </w:p>
    <w:p w14:paraId="1A639961" w14:textId="77777777" w:rsidR="00457810" w:rsidRDefault="00457810" w:rsidP="00457810">
      <w:pPr>
        <w:pStyle w:val="PL"/>
      </w:pPr>
      <w:r>
        <w:t xml:space="preserve">                Contains the URI of the newly created resource, according to the structure</w:t>
      </w:r>
    </w:p>
    <w:p w14:paraId="79FFCCD7" w14:textId="77777777" w:rsidR="00457810" w:rsidRDefault="00457810" w:rsidP="00457810">
      <w:pPr>
        <w:pStyle w:val="PL"/>
      </w:pPr>
      <w:r>
        <w:t xml:space="preserve">                {apiRoot}/3gpp-ims-sm/v1/ims-sessions/{sessionId}</w:t>
      </w:r>
    </w:p>
    <w:p w14:paraId="6562538E" w14:textId="77777777" w:rsidR="00457810" w:rsidRDefault="00457810" w:rsidP="00457810">
      <w:pPr>
        <w:pStyle w:val="PL"/>
      </w:pPr>
      <w:r>
        <w:t xml:space="preserve">              required: true</w:t>
      </w:r>
    </w:p>
    <w:p w14:paraId="082C6DBE" w14:textId="77777777" w:rsidR="00457810" w:rsidRDefault="00457810" w:rsidP="00457810">
      <w:pPr>
        <w:pStyle w:val="PL"/>
      </w:pPr>
      <w:r>
        <w:t xml:space="preserve">              schema:</w:t>
      </w:r>
    </w:p>
    <w:p w14:paraId="2B7ACEDE" w14:textId="77777777" w:rsidR="00457810" w:rsidRDefault="00457810" w:rsidP="00457810">
      <w:pPr>
        <w:pStyle w:val="PL"/>
      </w:pPr>
      <w:r>
        <w:t xml:space="preserve">                type: string</w:t>
      </w:r>
    </w:p>
    <w:p w14:paraId="215EE102" w14:textId="77777777" w:rsidR="00457810" w:rsidRDefault="00457810" w:rsidP="00457810">
      <w:pPr>
        <w:pStyle w:val="PL"/>
      </w:pPr>
      <w:r>
        <w:t xml:space="preserve">        '400':</w:t>
      </w:r>
    </w:p>
    <w:p w14:paraId="4FEAD2B5" w14:textId="77777777" w:rsidR="00457810" w:rsidRDefault="00457810" w:rsidP="00457810">
      <w:pPr>
        <w:pStyle w:val="PL"/>
      </w:pPr>
      <w:r>
        <w:t xml:space="preserve">          $ref: 'TS29122_CommonData.yaml#/components/responses/400'</w:t>
      </w:r>
    </w:p>
    <w:p w14:paraId="7EA24071" w14:textId="77777777" w:rsidR="00457810" w:rsidRDefault="00457810" w:rsidP="00457810">
      <w:pPr>
        <w:pStyle w:val="PL"/>
      </w:pPr>
      <w:r>
        <w:t xml:space="preserve">        '401':</w:t>
      </w:r>
    </w:p>
    <w:p w14:paraId="318F3553" w14:textId="77777777" w:rsidR="00457810" w:rsidRDefault="00457810" w:rsidP="00457810">
      <w:pPr>
        <w:pStyle w:val="PL"/>
      </w:pPr>
      <w:r>
        <w:t xml:space="preserve">          $ref: 'TS29122_CommonData.yaml#/components/responses/401'</w:t>
      </w:r>
    </w:p>
    <w:p w14:paraId="5DFD77CF" w14:textId="77777777" w:rsidR="00457810" w:rsidRDefault="00457810" w:rsidP="00457810">
      <w:pPr>
        <w:pStyle w:val="PL"/>
      </w:pPr>
      <w:r>
        <w:t xml:space="preserve">        '403':</w:t>
      </w:r>
    </w:p>
    <w:p w14:paraId="5FEA250D" w14:textId="77777777" w:rsidR="00457810" w:rsidRDefault="00457810" w:rsidP="00457810">
      <w:pPr>
        <w:pStyle w:val="PL"/>
      </w:pPr>
      <w:r>
        <w:t xml:space="preserve">          $ref: 'TS29122_CommonData.yaml#/components/responses/403'</w:t>
      </w:r>
    </w:p>
    <w:p w14:paraId="349C504B" w14:textId="77777777" w:rsidR="00457810" w:rsidRDefault="00457810" w:rsidP="00457810">
      <w:pPr>
        <w:pStyle w:val="PL"/>
      </w:pPr>
      <w:r>
        <w:t xml:space="preserve">        '404':</w:t>
      </w:r>
    </w:p>
    <w:p w14:paraId="6BC12EA7" w14:textId="77777777" w:rsidR="00457810" w:rsidRDefault="00457810" w:rsidP="00457810">
      <w:pPr>
        <w:pStyle w:val="PL"/>
      </w:pPr>
      <w:r>
        <w:t xml:space="preserve">          $ref: 'TS29122_CommonData.yaml#/components/responses/404'</w:t>
      </w:r>
    </w:p>
    <w:p w14:paraId="6D279B9A" w14:textId="77777777" w:rsidR="00457810" w:rsidRDefault="00457810" w:rsidP="00457810">
      <w:pPr>
        <w:pStyle w:val="PL"/>
      </w:pPr>
      <w:r>
        <w:t xml:space="preserve">        '409':</w:t>
      </w:r>
    </w:p>
    <w:p w14:paraId="2389422E" w14:textId="77777777" w:rsidR="00457810" w:rsidRDefault="00457810" w:rsidP="00457810">
      <w:pPr>
        <w:pStyle w:val="PL"/>
      </w:pPr>
      <w:r>
        <w:t xml:space="preserve">          $ref: 'TS29122_CommonData.yaml#/components/responses/409'</w:t>
      </w:r>
    </w:p>
    <w:p w14:paraId="63BCB374" w14:textId="77777777" w:rsidR="00457810" w:rsidRDefault="00457810" w:rsidP="00457810">
      <w:pPr>
        <w:pStyle w:val="PL"/>
      </w:pPr>
      <w:r>
        <w:t xml:space="preserve">        '411':</w:t>
      </w:r>
    </w:p>
    <w:p w14:paraId="593D53B0" w14:textId="77777777" w:rsidR="00457810" w:rsidRDefault="00457810" w:rsidP="00457810">
      <w:pPr>
        <w:pStyle w:val="PL"/>
      </w:pPr>
      <w:r>
        <w:t xml:space="preserve">          $ref: 'TS29122_CommonData.yaml#/components/responses/411'</w:t>
      </w:r>
    </w:p>
    <w:p w14:paraId="20C06C05" w14:textId="77777777" w:rsidR="00457810" w:rsidRDefault="00457810" w:rsidP="00457810">
      <w:pPr>
        <w:pStyle w:val="PL"/>
      </w:pPr>
      <w:r>
        <w:t xml:space="preserve">        '413':</w:t>
      </w:r>
    </w:p>
    <w:p w14:paraId="10FCB092" w14:textId="77777777" w:rsidR="00457810" w:rsidRDefault="00457810" w:rsidP="00457810">
      <w:pPr>
        <w:pStyle w:val="PL"/>
      </w:pPr>
      <w:r>
        <w:t xml:space="preserve">          $ref: 'TS29122_CommonData.yaml#/components/responses/413'</w:t>
      </w:r>
    </w:p>
    <w:p w14:paraId="490E7FB8" w14:textId="77777777" w:rsidR="00457810" w:rsidRDefault="00457810" w:rsidP="00457810">
      <w:pPr>
        <w:pStyle w:val="PL"/>
      </w:pPr>
      <w:r>
        <w:t xml:space="preserve">        '415':</w:t>
      </w:r>
    </w:p>
    <w:p w14:paraId="4C4695E7" w14:textId="77777777" w:rsidR="00457810" w:rsidRDefault="00457810" w:rsidP="00457810">
      <w:pPr>
        <w:pStyle w:val="PL"/>
      </w:pPr>
      <w:r>
        <w:t xml:space="preserve">          $ref: 'TS29122_CommonData.yaml#/components/responses/415'</w:t>
      </w:r>
    </w:p>
    <w:p w14:paraId="4AF19383" w14:textId="77777777" w:rsidR="00457810" w:rsidRDefault="00457810" w:rsidP="00457810">
      <w:pPr>
        <w:pStyle w:val="PL"/>
      </w:pPr>
      <w:r>
        <w:t xml:space="preserve">        '429':</w:t>
      </w:r>
    </w:p>
    <w:p w14:paraId="30B4E534" w14:textId="77777777" w:rsidR="00457810" w:rsidRDefault="00457810" w:rsidP="00457810">
      <w:pPr>
        <w:pStyle w:val="PL"/>
      </w:pPr>
      <w:r>
        <w:t xml:space="preserve">          $ref: 'TS29122_CommonData.yaml#/components/responses/429'</w:t>
      </w:r>
    </w:p>
    <w:p w14:paraId="26C9C2D9" w14:textId="77777777" w:rsidR="00457810" w:rsidRDefault="00457810" w:rsidP="00457810">
      <w:pPr>
        <w:pStyle w:val="PL"/>
      </w:pPr>
      <w:r>
        <w:t xml:space="preserve">        '500':</w:t>
      </w:r>
    </w:p>
    <w:p w14:paraId="2544D933" w14:textId="77777777" w:rsidR="00457810" w:rsidRDefault="00457810" w:rsidP="00457810">
      <w:pPr>
        <w:pStyle w:val="PL"/>
      </w:pPr>
      <w:r>
        <w:t xml:space="preserve">          $ref: 'TS29122_CommonData.yaml#/components/responses/500'</w:t>
      </w:r>
    </w:p>
    <w:p w14:paraId="5D4D2F40" w14:textId="77777777" w:rsidR="00457810" w:rsidRDefault="00457810" w:rsidP="00457810">
      <w:pPr>
        <w:pStyle w:val="PL"/>
      </w:pPr>
      <w:r>
        <w:t xml:space="preserve">        '503':</w:t>
      </w:r>
    </w:p>
    <w:p w14:paraId="751A8D27" w14:textId="77777777" w:rsidR="00457810" w:rsidRDefault="00457810" w:rsidP="00457810">
      <w:pPr>
        <w:pStyle w:val="PL"/>
      </w:pPr>
      <w:r>
        <w:t xml:space="preserve">          $ref: 'TS29122_CommonData.yaml#/components/responses/503'</w:t>
      </w:r>
    </w:p>
    <w:p w14:paraId="16A60862" w14:textId="77777777" w:rsidR="00457810" w:rsidRDefault="00457810" w:rsidP="00457810">
      <w:pPr>
        <w:pStyle w:val="PL"/>
      </w:pPr>
      <w:r>
        <w:t xml:space="preserve">        default:</w:t>
      </w:r>
    </w:p>
    <w:p w14:paraId="7A9C4AC6" w14:textId="77777777" w:rsidR="00457810" w:rsidRDefault="00457810" w:rsidP="00457810">
      <w:pPr>
        <w:pStyle w:val="PL"/>
      </w:pPr>
      <w:r>
        <w:t xml:space="preserve">          $ref: 'TS29122_CommonData.yaml#/components/responses/default'</w:t>
      </w:r>
    </w:p>
    <w:p w14:paraId="58ED9074" w14:textId="77777777" w:rsidR="00457810" w:rsidRDefault="00457810" w:rsidP="00457810">
      <w:pPr>
        <w:pStyle w:val="PL"/>
      </w:pPr>
      <w:r>
        <w:t xml:space="preserve">      callbacks:</w:t>
      </w:r>
    </w:p>
    <w:p w14:paraId="2CCB9C2A" w14:textId="77777777" w:rsidR="00457810" w:rsidRDefault="00457810" w:rsidP="00457810">
      <w:pPr>
        <w:pStyle w:val="PL"/>
      </w:pPr>
      <w:r>
        <w:t xml:space="preserve">        ImsSessionNotif:</w:t>
      </w:r>
    </w:p>
    <w:p w14:paraId="1A32D1EC" w14:textId="77777777" w:rsidR="00457810" w:rsidRDefault="00457810" w:rsidP="00457810">
      <w:pPr>
        <w:pStyle w:val="PL"/>
      </w:pPr>
      <w:r>
        <w:t xml:space="preserve">          '{$request.body#/notifUri}':</w:t>
      </w:r>
    </w:p>
    <w:p w14:paraId="2AAC1C55" w14:textId="77777777" w:rsidR="00457810" w:rsidRDefault="00457810" w:rsidP="00457810">
      <w:pPr>
        <w:pStyle w:val="PL"/>
      </w:pPr>
      <w:r>
        <w:t xml:space="preserve">            post:</w:t>
      </w:r>
    </w:p>
    <w:p w14:paraId="27C7BB4D" w14:textId="77777777" w:rsidR="00457810" w:rsidRDefault="00457810" w:rsidP="00457810">
      <w:pPr>
        <w:pStyle w:val="PL"/>
      </w:pPr>
      <w:r>
        <w:t xml:space="preserve">              requestBody:</w:t>
      </w:r>
    </w:p>
    <w:p w14:paraId="34694B52" w14:textId="77777777" w:rsidR="00457810" w:rsidRDefault="00457810" w:rsidP="00457810">
      <w:pPr>
        <w:pStyle w:val="PL"/>
      </w:pPr>
      <w:r>
        <w:t xml:space="preserve">                required: true</w:t>
      </w:r>
    </w:p>
    <w:p w14:paraId="467B542B" w14:textId="77777777" w:rsidR="00457810" w:rsidRDefault="00457810" w:rsidP="00457810">
      <w:pPr>
        <w:pStyle w:val="PL"/>
      </w:pPr>
      <w:r>
        <w:t xml:space="preserve">                content:</w:t>
      </w:r>
    </w:p>
    <w:p w14:paraId="0458C520" w14:textId="77777777" w:rsidR="00457810" w:rsidRDefault="00457810" w:rsidP="00457810">
      <w:pPr>
        <w:pStyle w:val="PL"/>
      </w:pPr>
      <w:r>
        <w:t xml:space="preserve">                  application/json:</w:t>
      </w:r>
    </w:p>
    <w:p w14:paraId="5C8F0562" w14:textId="77777777" w:rsidR="00457810" w:rsidRDefault="00457810" w:rsidP="00457810">
      <w:pPr>
        <w:pStyle w:val="PL"/>
      </w:pPr>
      <w:r>
        <w:t xml:space="preserve">                    schema:</w:t>
      </w:r>
    </w:p>
    <w:p w14:paraId="75CE799C" w14:textId="77777777" w:rsidR="00457810" w:rsidRDefault="00457810" w:rsidP="00457810">
      <w:pPr>
        <w:pStyle w:val="PL"/>
      </w:pPr>
      <w:r>
        <w:t xml:space="preserve">                      $ref: '</w:t>
      </w:r>
      <w:r w:rsidRPr="00A5680D">
        <w:t>TS29175_Nimsas_ImsSessionManagement.yaml</w:t>
      </w:r>
      <w:r>
        <w:t>#/components/schemas/ImsSessionEventNotification'</w:t>
      </w:r>
    </w:p>
    <w:p w14:paraId="0D1C3CED" w14:textId="77777777" w:rsidR="00457810" w:rsidRDefault="00457810" w:rsidP="00457810">
      <w:pPr>
        <w:pStyle w:val="PL"/>
      </w:pPr>
      <w:r>
        <w:t xml:space="preserve">              responses:</w:t>
      </w:r>
    </w:p>
    <w:p w14:paraId="0F5A0F44" w14:textId="77777777" w:rsidR="00457810" w:rsidRDefault="00457810" w:rsidP="00457810">
      <w:pPr>
        <w:pStyle w:val="PL"/>
      </w:pPr>
      <w:r>
        <w:t xml:space="preserve">                '204':</w:t>
      </w:r>
    </w:p>
    <w:p w14:paraId="0D085BE7" w14:textId="77777777" w:rsidR="00457810" w:rsidRDefault="00457810" w:rsidP="00457810">
      <w:pPr>
        <w:pStyle w:val="PL"/>
      </w:pPr>
      <w:r>
        <w:t xml:space="preserve">                  description: &gt;</w:t>
      </w:r>
    </w:p>
    <w:p w14:paraId="14BA693D" w14:textId="77777777" w:rsidR="00457810" w:rsidRDefault="00457810" w:rsidP="00457810">
      <w:pPr>
        <w:pStyle w:val="PL"/>
      </w:pPr>
      <w:r>
        <w:t xml:space="preserve">                    No Content. The IMS EE notification is successfully received and acknowledged.</w:t>
      </w:r>
    </w:p>
    <w:p w14:paraId="4E64051A" w14:textId="77777777" w:rsidR="00457810" w:rsidRDefault="00457810" w:rsidP="00457810">
      <w:pPr>
        <w:pStyle w:val="PL"/>
      </w:pPr>
      <w:r>
        <w:t xml:space="preserve">                '307':</w:t>
      </w:r>
    </w:p>
    <w:p w14:paraId="6E249C45" w14:textId="77777777" w:rsidR="00457810" w:rsidRDefault="00457810" w:rsidP="00457810">
      <w:pPr>
        <w:pStyle w:val="PL"/>
      </w:pPr>
      <w:r>
        <w:t xml:space="preserve">                  $ref: 'TS29122_CommonData.yaml#/components/responses/307'</w:t>
      </w:r>
    </w:p>
    <w:p w14:paraId="0D8BFD81" w14:textId="77777777" w:rsidR="00457810" w:rsidRDefault="00457810" w:rsidP="00457810">
      <w:pPr>
        <w:pStyle w:val="PL"/>
      </w:pPr>
      <w:r>
        <w:t xml:space="preserve">                '308':</w:t>
      </w:r>
    </w:p>
    <w:p w14:paraId="4E88E9D8" w14:textId="77777777" w:rsidR="00457810" w:rsidRDefault="00457810" w:rsidP="00457810">
      <w:pPr>
        <w:pStyle w:val="PL"/>
      </w:pPr>
      <w:r>
        <w:t xml:space="preserve">                  $ref: 'TS29122_CommonData.yaml#/components/responses/308'</w:t>
      </w:r>
    </w:p>
    <w:p w14:paraId="757FF535" w14:textId="77777777" w:rsidR="00457810" w:rsidRDefault="00457810" w:rsidP="00457810">
      <w:pPr>
        <w:pStyle w:val="PL"/>
      </w:pPr>
      <w:r>
        <w:t xml:space="preserve">                '400':</w:t>
      </w:r>
    </w:p>
    <w:p w14:paraId="48EEE81E" w14:textId="77777777" w:rsidR="00457810" w:rsidRDefault="00457810" w:rsidP="00457810">
      <w:pPr>
        <w:pStyle w:val="PL"/>
      </w:pPr>
      <w:r>
        <w:t xml:space="preserve">                  $ref: 'TS29122_CommonData.yaml#/components/responses/400'</w:t>
      </w:r>
    </w:p>
    <w:p w14:paraId="104B961A" w14:textId="77777777" w:rsidR="00457810" w:rsidRDefault="00457810" w:rsidP="00457810">
      <w:pPr>
        <w:pStyle w:val="PL"/>
      </w:pPr>
      <w:r>
        <w:t xml:space="preserve">                '401':</w:t>
      </w:r>
    </w:p>
    <w:p w14:paraId="3ECA16B2" w14:textId="77777777" w:rsidR="00457810" w:rsidRDefault="00457810" w:rsidP="00457810">
      <w:pPr>
        <w:pStyle w:val="PL"/>
      </w:pPr>
      <w:r>
        <w:t xml:space="preserve">                  $ref: 'TS29122_CommonData.yaml#/components/responses/401'</w:t>
      </w:r>
    </w:p>
    <w:p w14:paraId="69D58DCB" w14:textId="77777777" w:rsidR="00457810" w:rsidRDefault="00457810" w:rsidP="00457810">
      <w:pPr>
        <w:pStyle w:val="PL"/>
      </w:pPr>
      <w:r>
        <w:t xml:space="preserve">                '403':</w:t>
      </w:r>
    </w:p>
    <w:p w14:paraId="40AD8A80" w14:textId="77777777" w:rsidR="00457810" w:rsidRDefault="00457810" w:rsidP="00457810">
      <w:pPr>
        <w:pStyle w:val="PL"/>
      </w:pPr>
      <w:r>
        <w:t xml:space="preserve">                  $ref: 'TS29122_CommonData.yaml#/components/responses/403'</w:t>
      </w:r>
    </w:p>
    <w:p w14:paraId="5CA71D9A" w14:textId="77777777" w:rsidR="00457810" w:rsidRDefault="00457810" w:rsidP="00457810">
      <w:pPr>
        <w:pStyle w:val="PL"/>
      </w:pPr>
      <w:r>
        <w:t xml:space="preserve">                '404':</w:t>
      </w:r>
    </w:p>
    <w:p w14:paraId="12277344" w14:textId="77777777" w:rsidR="00457810" w:rsidRDefault="00457810" w:rsidP="00457810">
      <w:pPr>
        <w:pStyle w:val="PL"/>
      </w:pPr>
      <w:r>
        <w:t xml:space="preserve">                  $ref: 'TS29122_CommonData.yaml#/components/responses/404'</w:t>
      </w:r>
    </w:p>
    <w:p w14:paraId="0E7DB4C6" w14:textId="77777777" w:rsidR="00457810" w:rsidRDefault="00457810" w:rsidP="00457810">
      <w:pPr>
        <w:pStyle w:val="PL"/>
      </w:pPr>
      <w:r>
        <w:t xml:space="preserve">                '411':</w:t>
      </w:r>
    </w:p>
    <w:p w14:paraId="078CC4D5" w14:textId="77777777" w:rsidR="00457810" w:rsidRDefault="00457810" w:rsidP="00457810">
      <w:pPr>
        <w:pStyle w:val="PL"/>
      </w:pPr>
      <w:r>
        <w:t xml:space="preserve">                  $ref: 'TS29122_CommonData.yaml#/components/responses/411'</w:t>
      </w:r>
    </w:p>
    <w:p w14:paraId="3E67DBFF" w14:textId="77777777" w:rsidR="00457810" w:rsidRDefault="00457810" w:rsidP="00457810">
      <w:pPr>
        <w:pStyle w:val="PL"/>
      </w:pPr>
      <w:r>
        <w:t xml:space="preserve">                '413':</w:t>
      </w:r>
    </w:p>
    <w:p w14:paraId="316F9D74" w14:textId="77777777" w:rsidR="00457810" w:rsidRDefault="00457810" w:rsidP="00457810">
      <w:pPr>
        <w:pStyle w:val="PL"/>
      </w:pPr>
      <w:r>
        <w:t xml:space="preserve">                  $ref: 'TS29122_CommonData.yaml#/components/responses/413'</w:t>
      </w:r>
    </w:p>
    <w:p w14:paraId="21F8407C" w14:textId="77777777" w:rsidR="00457810" w:rsidRDefault="00457810" w:rsidP="00457810">
      <w:pPr>
        <w:pStyle w:val="PL"/>
      </w:pPr>
      <w:r>
        <w:t xml:space="preserve">                '415':</w:t>
      </w:r>
    </w:p>
    <w:p w14:paraId="4BCEAA9D" w14:textId="77777777" w:rsidR="00457810" w:rsidRDefault="00457810" w:rsidP="00457810">
      <w:pPr>
        <w:pStyle w:val="PL"/>
      </w:pPr>
      <w:r>
        <w:t xml:space="preserve">                  $ref: 'TS29122_CommonData.yaml#/components/responses/415'</w:t>
      </w:r>
    </w:p>
    <w:p w14:paraId="52743382" w14:textId="77777777" w:rsidR="00457810" w:rsidRDefault="00457810" w:rsidP="00457810">
      <w:pPr>
        <w:pStyle w:val="PL"/>
      </w:pPr>
      <w:r>
        <w:t xml:space="preserve">                '429':</w:t>
      </w:r>
    </w:p>
    <w:p w14:paraId="4EE8E056" w14:textId="77777777" w:rsidR="00457810" w:rsidRDefault="00457810" w:rsidP="00457810">
      <w:pPr>
        <w:pStyle w:val="PL"/>
      </w:pPr>
      <w:r>
        <w:t xml:space="preserve">                  $ref: 'TS29122_CommonData.yaml#/components/responses/429'</w:t>
      </w:r>
    </w:p>
    <w:p w14:paraId="56F3227A" w14:textId="77777777" w:rsidR="00457810" w:rsidRDefault="00457810" w:rsidP="00457810">
      <w:pPr>
        <w:pStyle w:val="PL"/>
      </w:pPr>
      <w:r>
        <w:t xml:space="preserve">                '500':</w:t>
      </w:r>
    </w:p>
    <w:p w14:paraId="487E76FD" w14:textId="77777777" w:rsidR="00457810" w:rsidRDefault="00457810" w:rsidP="00457810">
      <w:pPr>
        <w:pStyle w:val="PL"/>
      </w:pPr>
      <w:r>
        <w:t xml:space="preserve">                  $ref: 'TS29122_CommonData.yaml#/components/responses/500'</w:t>
      </w:r>
    </w:p>
    <w:p w14:paraId="36A7AB7E" w14:textId="77777777" w:rsidR="00457810" w:rsidRDefault="00457810" w:rsidP="00457810">
      <w:pPr>
        <w:pStyle w:val="PL"/>
      </w:pPr>
      <w:r>
        <w:t xml:space="preserve">                '503':</w:t>
      </w:r>
    </w:p>
    <w:p w14:paraId="596AC39C" w14:textId="77777777" w:rsidR="00457810" w:rsidRDefault="00457810" w:rsidP="00457810">
      <w:pPr>
        <w:pStyle w:val="PL"/>
      </w:pPr>
      <w:r>
        <w:lastRenderedPageBreak/>
        <w:t xml:space="preserve">                  $ref: 'TS29122_CommonData.yaml#/components/responses/503'</w:t>
      </w:r>
    </w:p>
    <w:p w14:paraId="6FDF1268" w14:textId="77777777" w:rsidR="00457810" w:rsidRDefault="00457810" w:rsidP="00457810">
      <w:pPr>
        <w:pStyle w:val="PL"/>
      </w:pPr>
      <w:r>
        <w:t xml:space="preserve">                default:</w:t>
      </w:r>
    </w:p>
    <w:p w14:paraId="5BD21EB5" w14:textId="77777777" w:rsidR="00457810" w:rsidRDefault="00457810" w:rsidP="00457810">
      <w:pPr>
        <w:pStyle w:val="PL"/>
      </w:pPr>
      <w:r>
        <w:t xml:space="preserve">                  $ref: 'TS29122_CommonData.yaml#/components/responses/default'</w:t>
      </w:r>
    </w:p>
    <w:p w14:paraId="26F0FA92" w14:textId="77777777" w:rsidR="00457810" w:rsidRDefault="00457810" w:rsidP="00457810">
      <w:pPr>
        <w:pStyle w:val="PL"/>
      </w:pPr>
    </w:p>
    <w:p w14:paraId="05C96D56" w14:textId="77777777" w:rsidR="00457810" w:rsidRDefault="00457810" w:rsidP="00457810">
      <w:pPr>
        <w:pStyle w:val="PL"/>
      </w:pPr>
      <w:r>
        <w:t xml:space="preserve">  /ims-sessions/{sessionId}:</w:t>
      </w:r>
    </w:p>
    <w:p w14:paraId="1B743BDC" w14:textId="77777777" w:rsidR="00457810" w:rsidRDefault="00457810" w:rsidP="00457810">
      <w:pPr>
        <w:pStyle w:val="PL"/>
      </w:pPr>
      <w:r>
        <w:t xml:space="preserve">    parameters:</w:t>
      </w:r>
    </w:p>
    <w:p w14:paraId="55292290" w14:textId="77777777" w:rsidR="00457810" w:rsidRDefault="00457810" w:rsidP="00457810">
      <w:pPr>
        <w:pStyle w:val="PL"/>
      </w:pPr>
      <w:r>
        <w:t xml:space="preserve">      - name: sessionId</w:t>
      </w:r>
    </w:p>
    <w:p w14:paraId="261FDEA2" w14:textId="77777777" w:rsidR="00457810" w:rsidRDefault="00457810" w:rsidP="00457810">
      <w:pPr>
        <w:pStyle w:val="PL"/>
      </w:pPr>
      <w:r>
        <w:t xml:space="preserve">        in: path</w:t>
      </w:r>
    </w:p>
    <w:p w14:paraId="2FACAB0B" w14:textId="77777777" w:rsidR="00457810" w:rsidRDefault="00457810" w:rsidP="00457810">
      <w:pPr>
        <w:pStyle w:val="PL"/>
      </w:pPr>
      <w:r>
        <w:t xml:space="preserve">        description: &gt;</w:t>
      </w:r>
    </w:p>
    <w:p w14:paraId="0E2A95B2" w14:textId="77777777" w:rsidR="00457810" w:rsidRDefault="00457810" w:rsidP="00457810">
      <w:pPr>
        <w:pStyle w:val="PL"/>
      </w:pPr>
      <w:r>
        <w:t xml:space="preserve">          Represents the identifier of the Individual IMS Session resource.</w:t>
      </w:r>
    </w:p>
    <w:p w14:paraId="12BD9932" w14:textId="77777777" w:rsidR="00457810" w:rsidRDefault="00457810" w:rsidP="00457810">
      <w:pPr>
        <w:pStyle w:val="PL"/>
      </w:pPr>
      <w:r>
        <w:t xml:space="preserve">        required: true</w:t>
      </w:r>
    </w:p>
    <w:p w14:paraId="0EAACA3D" w14:textId="77777777" w:rsidR="00457810" w:rsidRDefault="00457810" w:rsidP="00457810">
      <w:pPr>
        <w:pStyle w:val="PL"/>
      </w:pPr>
      <w:r>
        <w:t xml:space="preserve">        schema:</w:t>
      </w:r>
    </w:p>
    <w:p w14:paraId="491D4D0B" w14:textId="77777777" w:rsidR="00457810" w:rsidRDefault="00457810" w:rsidP="00457810">
      <w:pPr>
        <w:pStyle w:val="PL"/>
      </w:pPr>
      <w:r>
        <w:t xml:space="preserve">          type: string</w:t>
      </w:r>
    </w:p>
    <w:p w14:paraId="04217265" w14:textId="77777777" w:rsidR="00457810" w:rsidRDefault="00457810" w:rsidP="00457810">
      <w:pPr>
        <w:pStyle w:val="PL"/>
      </w:pPr>
    </w:p>
    <w:p w14:paraId="122E468A" w14:textId="77777777" w:rsidR="00457810" w:rsidRDefault="00457810" w:rsidP="00457810">
      <w:pPr>
        <w:pStyle w:val="PL"/>
      </w:pPr>
      <w:r>
        <w:t xml:space="preserve">    get:</w:t>
      </w:r>
    </w:p>
    <w:p w14:paraId="1454D84E" w14:textId="77777777" w:rsidR="00457810" w:rsidRDefault="00457810" w:rsidP="00457810">
      <w:pPr>
        <w:pStyle w:val="PL"/>
      </w:pPr>
      <w:r>
        <w:t xml:space="preserve">      summary: Retrieve an existing Individual IMS Session resource.</w:t>
      </w:r>
    </w:p>
    <w:p w14:paraId="15FAD658" w14:textId="77777777" w:rsidR="00457810" w:rsidRDefault="00457810" w:rsidP="00457810">
      <w:pPr>
        <w:pStyle w:val="PL"/>
      </w:pPr>
      <w:r>
        <w:t xml:space="preserve">      operationId: GetIndImsSession</w:t>
      </w:r>
    </w:p>
    <w:p w14:paraId="52FDB5AD" w14:textId="77777777" w:rsidR="00457810" w:rsidRDefault="00457810" w:rsidP="00457810">
      <w:pPr>
        <w:pStyle w:val="PL"/>
      </w:pPr>
      <w:r>
        <w:t xml:space="preserve">      tags:</w:t>
      </w:r>
    </w:p>
    <w:p w14:paraId="6A2F812A" w14:textId="77777777" w:rsidR="00457810" w:rsidRDefault="00457810" w:rsidP="00457810">
      <w:pPr>
        <w:pStyle w:val="PL"/>
      </w:pPr>
      <w:r>
        <w:t xml:space="preserve">        - Individual IMS Session (Document)</w:t>
      </w:r>
    </w:p>
    <w:p w14:paraId="3B7B27DC" w14:textId="77777777" w:rsidR="00457810" w:rsidRDefault="00457810" w:rsidP="00457810">
      <w:pPr>
        <w:pStyle w:val="PL"/>
      </w:pPr>
      <w:r>
        <w:t xml:space="preserve">      responses:</w:t>
      </w:r>
    </w:p>
    <w:p w14:paraId="7EB50992" w14:textId="77777777" w:rsidR="00457810" w:rsidRDefault="00457810" w:rsidP="00457810">
      <w:pPr>
        <w:pStyle w:val="PL"/>
      </w:pPr>
      <w:r>
        <w:t xml:space="preserve">        '200':</w:t>
      </w:r>
    </w:p>
    <w:p w14:paraId="023D2067" w14:textId="77777777" w:rsidR="00457810" w:rsidRDefault="00457810" w:rsidP="00457810">
      <w:pPr>
        <w:pStyle w:val="PL"/>
      </w:pPr>
      <w:r>
        <w:t xml:space="preserve">          description: &gt;</w:t>
      </w:r>
    </w:p>
    <w:p w14:paraId="7E10B45B" w14:textId="77777777" w:rsidR="00457810" w:rsidRDefault="00457810" w:rsidP="00457810">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61E3F5F4" w14:textId="77777777" w:rsidR="00457810" w:rsidRDefault="00457810" w:rsidP="00457810">
      <w:pPr>
        <w:pStyle w:val="PL"/>
      </w:pPr>
      <w:r>
        <w:t xml:space="preserve">           </w:t>
      </w:r>
      <w:r w:rsidRPr="0014700B">
        <w:t xml:space="preserve"> response body.</w:t>
      </w:r>
    </w:p>
    <w:p w14:paraId="015F7BF8" w14:textId="77777777" w:rsidR="00457810" w:rsidRDefault="00457810" w:rsidP="00457810">
      <w:pPr>
        <w:pStyle w:val="PL"/>
      </w:pPr>
      <w:r>
        <w:t xml:space="preserve">          content:</w:t>
      </w:r>
    </w:p>
    <w:p w14:paraId="472382E7" w14:textId="77777777" w:rsidR="00457810" w:rsidRDefault="00457810" w:rsidP="00457810">
      <w:pPr>
        <w:pStyle w:val="PL"/>
      </w:pPr>
      <w:r>
        <w:t xml:space="preserve">            application/json:</w:t>
      </w:r>
    </w:p>
    <w:p w14:paraId="3861BF65" w14:textId="77777777" w:rsidR="00457810" w:rsidRDefault="00457810" w:rsidP="00457810">
      <w:pPr>
        <w:pStyle w:val="PL"/>
      </w:pPr>
      <w:r>
        <w:t xml:space="preserve">              schema:</w:t>
      </w:r>
    </w:p>
    <w:p w14:paraId="18F86514" w14:textId="77777777" w:rsidR="00457810" w:rsidRDefault="00457810" w:rsidP="00457810">
      <w:pPr>
        <w:pStyle w:val="PL"/>
      </w:pPr>
      <w:r>
        <w:t xml:space="preserve">                $ref: '#/components/schemas/</w:t>
      </w:r>
      <w:r>
        <w:rPr>
          <w:lang w:val="en-US"/>
        </w:rPr>
        <w:t>ImsSession</w:t>
      </w:r>
      <w:r>
        <w:t>'</w:t>
      </w:r>
    </w:p>
    <w:p w14:paraId="0C4A6C83" w14:textId="77777777" w:rsidR="00457810" w:rsidRDefault="00457810" w:rsidP="00457810">
      <w:pPr>
        <w:pStyle w:val="PL"/>
      </w:pPr>
      <w:r>
        <w:t xml:space="preserve">        '307':</w:t>
      </w:r>
    </w:p>
    <w:p w14:paraId="1E319291" w14:textId="77777777" w:rsidR="00457810" w:rsidRDefault="00457810" w:rsidP="00457810">
      <w:pPr>
        <w:pStyle w:val="PL"/>
      </w:pPr>
      <w:r>
        <w:t xml:space="preserve">          $ref: 'TS29122_CommonData.yaml#/components/responses/307'</w:t>
      </w:r>
    </w:p>
    <w:p w14:paraId="6ED08842" w14:textId="77777777" w:rsidR="00457810" w:rsidRDefault="00457810" w:rsidP="00457810">
      <w:pPr>
        <w:pStyle w:val="PL"/>
      </w:pPr>
      <w:r>
        <w:t xml:space="preserve">        '308':</w:t>
      </w:r>
    </w:p>
    <w:p w14:paraId="51084609" w14:textId="77777777" w:rsidR="00457810" w:rsidRDefault="00457810" w:rsidP="00457810">
      <w:pPr>
        <w:pStyle w:val="PL"/>
      </w:pPr>
      <w:r>
        <w:t xml:space="preserve">          $ref: 'TS29122_CommonData.yaml#/components/responses/308'</w:t>
      </w:r>
    </w:p>
    <w:p w14:paraId="45739D10" w14:textId="77777777" w:rsidR="00457810" w:rsidRDefault="00457810" w:rsidP="00457810">
      <w:pPr>
        <w:pStyle w:val="PL"/>
      </w:pPr>
      <w:r>
        <w:t xml:space="preserve">        '400':</w:t>
      </w:r>
    </w:p>
    <w:p w14:paraId="7F5D47D3" w14:textId="77777777" w:rsidR="00457810" w:rsidRDefault="00457810" w:rsidP="00457810">
      <w:pPr>
        <w:pStyle w:val="PL"/>
      </w:pPr>
      <w:r>
        <w:t xml:space="preserve">          $ref: 'TS29122_CommonData.yaml#/components/responses/400'</w:t>
      </w:r>
    </w:p>
    <w:p w14:paraId="389961C3" w14:textId="77777777" w:rsidR="00457810" w:rsidRDefault="00457810" w:rsidP="00457810">
      <w:pPr>
        <w:pStyle w:val="PL"/>
      </w:pPr>
      <w:r>
        <w:t xml:space="preserve">        '401':</w:t>
      </w:r>
    </w:p>
    <w:p w14:paraId="6F485645" w14:textId="77777777" w:rsidR="00457810" w:rsidRDefault="00457810" w:rsidP="00457810">
      <w:pPr>
        <w:pStyle w:val="PL"/>
      </w:pPr>
      <w:r>
        <w:t xml:space="preserve">          $ref: 'TS29122_CommonData.yaml#/components/responses/401'</w:t>
      </w:r>
    </w:p>
    <w:p w14:paraId="45228C81" w14:textId="77777777" w:rsidR="00457810" w:rsidRDefault="00457810" w:rsidP="00457810">
      <w:pPr>
        <w:pStyle w:val="PL"/>
      </w:pPr>
      <w:r>
        <w:t xml:space="preserve">        '403':</w:t>
      </w:r>
    </w:p>
    <w:p w14:paraId="5974F905" w14:textId="77777777" w:rsidR="00457810" w:rsidRDefault="00457810" w:rsidP="00457810">
      <w:pPr>
        <w:pStyle w:val="PL"/>
      </w:pPr>
      <w:r>
        <w:t xml:space="preserve">          $ref: 'TS29122_CommonData.yaml#/components/responses/403'</w:t>
      </w:r>
    </w:p>
    <w:p w14:paraId="77820B95" w14:textId="77777777" w:rsidR="00457810" w:rsidRDefault="00457810" w:rsidP="00457810">
      <w:pPr>
        <w:pStyle w:val="PL"/>
      </w:pPr>
      <w:r>
        <w:t xml:space="preserve">        '404':</w:t>
      </w:r>
    </w:p>
    <w:p w14:paraId="53033A01" w14:textId="77777777" w:rsidR="00457810" w:rsidRDefault="00457810" w:rsidP="00457810">
      <w:pPr>
        <w:pStyle w:val="PL"/>
      </w:pPr>
      <w:r>
        <w:t xml:space="preserve">          $ref: 'TS29122_CommonData.yaml#/components/responses/404'</w:t>
      </w:r>
    </w:p>
    <w:p w14:paraId="3DD52157" w14:textId="77777777" w:rsidR="00457810" w:rsidRDefault="00457810" w:rsidP="00457810">
      <w:pPr>
        <w:pStyle w:val="PL"/>
      </w:pPr>
      <w:r>
        <w:t xml:space="preserve">        '406':</w:t>
      </w:r>
    </w:p>
    <w:p w14:paraId="346CCC71" w14:textId="77777777" w:rsidR="00457810" w:rsidRDefault="00457810" w:rsidP="00457810">
      <w:pPr>
        <w:pStyle w:val="PL"/>
      </w:pPr>
      <w:r>
        <w:t xml:space="preserve">          $ref: 'TS29122_CommonData.yaml#/components/responses/406'</w:t>
      </w:r>
    </w:p>
    <w:p w14:paraId="4CEBC99E" w14:textId="77777777" w:rsidR="00457810" w:rsidRDefault="00457810" w:rsidP="00457810">
      <w:pPr>
        <w:pStyle w:val="PL"/>
      </w:pPr>
      <w:r>
        <w:t xml:space="preserve">        '429':</w:t>
      </w:r>
    </w:p>
    <w:p w14:paraId="0CA27F94" w14:textId="77777777" w:rsidR="00457810" w:rsidRDefault="00457810" w:rsidP="00457810">
      <w:pPr>
        <w:pStyle w:val="PL"/>
      </w:pPr>
      <w:r>
        <w:t xml:space="preserve">          $ref: 'TS29122_CommonData.yaml#/components/responses/429'</w:t>
      </w:r>
    </w:p>
    <w:p w14:paraId="510507B0" w14:textId="77777777" w:rsidR="00457810" w:rsidRDefault="00457810" w:rsidP="00457810">
      <w:pPr>
        <w:pStyle w:val="PL"/>
      </w:pPr>
      <w:r>
        <w:t xml:space="preserve">        '500':</w:t>
      </w:r>
    </w:p>
    <w:p w14:paraId="4904CA3F" w14:textId="77777777" w:rsidR="00457810" w:rsidRDefault="00457810" w:rsidP="00457810">
      <w:pPr>
        <w:pStyle w:val="PL"/>
      </w:pPr>
      <w:r>
        <w:t xml:space="preserve">          $ref: 'TS29122_CommonData.yaml#/components/responses/500'</w:t>
      </w:r>
    </w:p>
    <w:p w14:paraId="57CFAE86" w14:textId="77777777" w:rsidR="00457810" w:rsidRDefault="00457810" w:rsidP="00457810">
      <w:pPr>
        <w:pStyle w:val="PL"/>
      </w:pPr>
      <w:r>
        <w:t xml:space="preserve">        '503':</w:t>
      </w:r>
    </w:p>
    <w:p w14:paraId="55672A23" w14:textId="77777777" w:rsidR="00457810" w:rsidRDefault="00457810" w:rsidP="00457810">
      <w:pPr>
        <w:pStyle w:val="PL"/>
      </w:pPr>
      <w:r>
        <w:t xml:space="preserve">          $ref: 'TS29122_CommonData.yaml#/components/responses/503'</w:t>
      </w:r>
    </w:p>
    <w:p w14:paraId="71C86A49" w14:textId="77777777" w:rsidR="00457810" w:rsidRDefault="00457810" w:rsidP="00457810">
      <w:pPr>
        <w:pStyle w:val="PL"/>
      </w:pPr>
      <w:r>
        <w:t xml:space="preserve">        default:</w:t>
      </w:r>
    </w:p>
    <w:p w14:paraId="30A2701A" w14:textId="77777777" w:rsidR="00457810" w:rsidRDefault="00457810" w:rsidP="00457810">
      <w:pPr>
        <w:pStyle w:val="PL"/>
      </w:pPr>
      <w:r>
        <w:t xml:space="preserve">          $ref: 'TS29122_CommonData.yaml#/components/responses/default'</w:t>
      </w:r>
    </w:p>
    <w:p w14:paraId="62B35967" w14:textId="77777777" w:rsidR="00457810" w:rsidRDefault="00457810" w:rsidP="00457810">
      <w:pPr>
        <w:pStyle w:val="PL"/>
      </w:pPr>
    </w:p>
    <w:p w14:paraId="1579BAF5" w14:textId="77777777" w:rsidR="00457810" w:rsidRDefault="00457810" w:rsidP="00457810">
      <w:pPr>
        <w:pStyle w:val="PL"/>
      </w:pPr>
      <w:r>
        <w:t xml:space="preserve">    put:</w:t>
      </w:r>
    </w:p>
    <w:p w14:paraId="7A060A1D" w14:textId="77777777" w:rsidR="00457810" w:rsidRDefault="00457810" w:rsidP="00457810">
      <w:pPr>
        <w:pStyle w:val="PL"/>
      </w:pPr>
      <w:r>
        <w:t xml:space="preserve">      summary: Update an existing Individual IMS Session resource.</w:t>
      </w:r>
    </w:p>
    <w:p w14:paraId="54BEF4D1" w14:textId="77777777" w:rsidR="00457810" w:rsidRDefault="00457810" w:rsidP="00457810">
      <w:pPr>
        <w:pStyle w:val="PL"/>
      </w:pPr>
      <w:r>
        <w:t xml:space="preserve">      operationId: UpdateIndImsSession</w:t>
      </w:r>
    </w:p>
    <w:p w14:paraId="3CC2E08D" w14:textId="77777777" w:rsidR="00457810" w:rsidRDefault="00457810" w:rsidP="00457810">
      <w:pPr>
        <w:pStyle w:val="PL"/>
      </w:pPr>
      <w:r>
        <w:t xml:space="preserve">      tags:</w:t>
      </w:r>
    </w:p>
    <w:p w14:paraId="1B2D46E9" w14:textId="77777777" w:rsidR="00457810" w:rsidRDefault="00457810" w:rsidP="00457810">
      <w:pPr>
        <w:pStyle w:val="PL"/>
      </w:pPr>
      <w:r>
        <w:t xml:space="preserve">        - Individual IMS Session (Document)</w:t>
      </w:r>
    </w:p>
    <w:p w14:paraId="33060946" w14:textId="77777777" w:rsidR="00457810" w:rsidRDefault="00457810" w:rsidP="00457810">
      <w:pPr>
        <w:pStyle w:val="PL"/>
      </w:pPr>
      <w:r>
        <w:t xml:space="preserve">      requestBody:</w:t>
      </w:r>
    </w:p>
    <w:p w14:paraId="099E97DA" w14:textId="77777777" w:rsidR="00457810" w:rsidRDefault="00457810" w:rsidP="00457810">
      <w:pPr>
        <w:pStyle w:val="PL"/>
      </w:pPr>
      <w:r>
        <w:t xml:space="preserve">        required: true</w:t>
      </w:r>
    </w:p>
    <w:p w14:paraId="24343C5F" w14:textId="77777777" w:rsidR="00457810" w:rsidRDefault="00457810" w:rsidP="00457810">
      <w:pPr>
        <w:pStyle w:val="PL"/>
      </w:pPr>
      <w:r>
        <w:t xml:space="preserve">        content:</w:t>
      </w:r>
    </w:p>
    <w:p w14:paraId="02FCC881" w14:textId="77777777" w:rsidR="00457810" w:rsidRDefault="00457810" w:rsidP="00457810">
      <w:pPr>
        <w:pStyle w:val="PL"/>
      </w:pPr>
      <w:r>
        <w:t xml:space="preserve">          application/json:</w:t>
      </w:r>
    </w:p>
    <w:p w14:paraId="36A4B4FC" w14:textId="77777777" w:rsidR="00457810" w:rsidRDefault="00457810" w:rsidP="00457810">
      <w:pPr>
        <w:pStyle w:val="PL"/>
      </w:pPr>
      <w:r>
        <w:t xml:space="preserve">            schema:</w:t>
      </w:r>
    </w:p>
    <w:p w14:paraId="67C00342" w14:textId="77777777" w:rsidR="00457810" w:rsidRDefault="00457810" w:rsidP="00457810">
      <w:pPr>
        <w:pStyle w:val="PL"/>
      </w:pPr>
      <w:r>
        <w:t xml:space="preserve">              $ref: '#/components/schemas/</w:t>
      </w:r>
      <w:r>
        <w:rPr>
          <w:lang w:val="en-US"/>
        </w:rPr>
        <w:t>ImsSession'</w:t>
      </w:r>
    </w:p>
    <w:p w14:paraId="4C49F868" w14:textId="77777777" w:rsidR="00457810" w:rsidRDefault="00457810" w:rsidP="00457810">
      <w:pPr>
        <w:pStyle w:val="PL"/>
      </w:pPr>
      <w:r>
        <w:t xml:space="preserve">      responses:</w:t>
      </w:r>
    </w:p>
    <w:p w14:paraId="4CCB8A2B" w14:textId="77777777" w:rsidR="00457810" w:rsidRDefault="00457810" w:rsidP="00457810">
      <w:pPr>
        <w:pStyle w:val="PL"/>
      </w:pPr>
      <w:r>
        <w:t xml:space="preserve">        '200':</w:t>
      </w:r>
    </w:p>
    <w:p w14:paraId="37806C0A" w14:textId="77777777" w:rsidR="00457810" w:rsidRDefault="00457810" w:rsidP="00457810">
      <w:pPr>
        <w:pStyle w:val="PL"/>
      </w:pPr>
      <w:r>
        <w:t xml:space="preserve">          description: &gt;</w:t>
      </w:r>
    </w:p>
    <w:p w14:paraId="54BD7BFF" w14:textId="77777777" w:rsidR="00457810" w:rsidRDefault="00457810" w:rsidP="00457810">
      <w:pPr>
        <w:pStyle w:val="PL"/>
      </w:pPr>
      <w:r>
        <w:t xml:space="preserve">            OK. The Individual IMS Session resource is successfully updated and a representation</w:t>
      </w:r>
    </w:p>
    <w:p w14:paraId="044AC09B" w14:textId="77777777" w:rsidR="00457810" w:rsidRDefault="00457810" w:rsidP="00457810">
      <w:pPr>
        <w:pStyle w:val="PL"/>
      </w:pPr>
      <w:r>
        <w:t xml:space="preserve">            of the updated resource is returned in the response body.</w:t>
      </w:r>
    </w:p>
    <w:p w14:paraId="42CB9B0D" w14:textId="77777777" w:rsidR="00457810" w:rsidRDefault="00457810" w:rsidP="00457810">
      <w:pPr>
        <w:pStyle w:val="PL"/>
      </w:pPr>
      <w:r>
        <w:t xml:space="preserve">          content:</w:t>
      </w:r>
    </w:p>
    <w:p w14:paraId="18082A07" w14:textId="77777777" w:rsidR="00457810" w:rsidRDefault="00457810" w:rsidP="00457810">
      <w:pPr>
        <w:pStyle w:val="PL"/>
      </w:pPr>
      <w:r>
        <w:t xml:space="preserve">            application/json:</w:t>
      </w:r>
    </w:p>
    <w:p w14:paraId="0C40FC07" w14:textId="77777777" w:rsidR="00457810" w:rsidRDefault="00457810" w:rsidP="00457810">
      <w:pPr>
        <w:pStyle w:val="PL"/>
      </w:pPr>
      <w:r>
        <w:t xml:space="preserve">              schema:</w:t>
      </w:r>
    </w:p>
    <w:p w14:paraId="341155D6" w14:textId="77777777" w:rsidR="00457810" w:rsidRDefault="00457810" w:rsidP="00457810">
      <w:pPr>
        <w:pStyle w:val="PL"/>
      </w:pPr>
      <w:r>
        <w:t xml:space="preserve">                $ref: '#/components/schemas/</w:t>
      </w:r>
      <w:r>
        <w:rPr>
          <w:lang w:val="en-US"/>
        </w:rPr>
        <w:t>ImsSession'</w:t>
      </w:r>
    </w:p>
    <w:p w14:paraId="1816BC8D" w14:textId="77777777" w:rsidR="00457810" w:rsidRDefault="00457810" w:rsidP="00457810">
      <w:pPr>
        <w:pStyle w:val="PL"/>
      </w:pPr>
      <w:r>
        <w:t xml:space="preserve">        '204':</w:t>
      </w:r>
    </w:p>
    <w:p w14:paraId="3B4C1D7A" w14:textId="77777777" w:rsidR="00457810" w:rsidRDefault="00457810" w:rsidP="00457810">
      <w:pPr>
        <w:pStyle w:val="PL"/>
      </w:pPr>
      <w:r>
        <w:t xml:space="preserve">          description: &gt;</w:t>
      </w:r>
    </w:p>
    <w:p w14:paraId="7213AA42" w14:textId="77777777" w:rsidR="00457810" w:rsidRDefault="00457810" w:rsidP="00457810">
      <w:pPr>
        <w:pStyle w:val="PL"/>
      </w:pPr>
      <w:r>
        <w:t xml:space="preserve">            No Content. The Individual IMS Session Management resource</w:t>
      </w:r>
      <w:r w:rsidRPr="004429F1">
        <w:t xml:space="preserve"> </w:t>
      </w:r>
      <w:r>
        <w:t>is</w:t>
      </w:r>
    </w:p>
    <w:p w14:paraId="7777971E" w14:textId="77777777" w:rsidR="00457810" w:rsidRDefault="00457810" w:rsidP="00457810">
      <w:pPr>
        <w:pStyle w:val="PL"/>
      </w:pPr>
      <w:r>
        <w:t xml:space="preserve">            successfully updated and no content is returned in the response body.</w:t>
      </w:r>
    </w:p>
    <w:p w14:paraId="41ED3E87" w14:textId="77777777" w:rsidR="00457810" w:rsidRDefault="00457810" w:rsidP="00457810">
      <w:pPr>
        <w:pStyle w:val="PL"/>
      </w:pPr>
      <w:r>
        <w:t xml:space="preserve">        '307':</w:t>
      </w:r>
    </w:p>
    <w:p w14:paraId="458498C9" w14:textId="77777777" w:rsidR="00457810" w:rsidRDefault="00457810" w:rsidP="00457810">
      <w:pPr>
        <w:pStyle w:val="PL"/>
      </w:pPr>
      <w:r>
        <w:t xml:space="preserve">          $ref: 'TS29122_CommonData.yaml#/components/responses/307'</w:t>
      </w:r>
    </w:p>
    <w:p w14:paraId="0AE62566" w14:textId="77777777" w:rsidR="00457810" w:rsidRDefault="00457810" w:rsidP="00457810">
      <w:pPr>
        <w:pStyle w:val="PL"/>
      </w:pPr>
      <w:r>
        <w:t xml:space="preserve">        '308':</w:t>
      </w:r>
    </w:p>
    <w:p w14:paraId="3A356D62" w14:textId="77777777" w:rsidR="00457810" w:rsidRDefault="00457810" w:rsidP="00457810">
      <w:pPr>
        <w:pStyle w:val="PL"/>
      </w:pPr>
      <w:r>
        <w:lastRenderedPageBreak/>
        <w:t xml:space="preserve">          $ref: 'TS29122_CommonData.yaml#/components/responses/308'</w:t>
      </w:r>
    </w:p>
    <w:p w14:paraId="2EB20C57" w14:textId="77777777" w:rsidR="00457810" w:rsidRDefault="00457810" w:rsidP="00457810">
      <w:pPr>
        <w:pStyle w:val="PL"/>
      </w:pPr>
      <w:r>
        <w:t xml:space="preserve">        '400':</w:t>
      </w:r>
    </w:p>
    <w:p w14:paraId="7F9020DF" w14:textId="77777777" w:rsidR="00457810" w:rsidRDefault="00457810" w:rsidP="00457810">
      <w:pPr>
        <w:pStyle w:val="PL"/>
      </w:pPr>
      <w:r>
        <w:t xml:space="preserve">          $ref: 'TS29122_CommonData.yaml#/components/responses/400'</w:t>
      </w:r>
    </w:p>
    <w:p w14:paraId="5749FEDA" w14:textId="77777777" w:rsidR="00457810" w:rsidRDefault="00457810" w:rsidP="00457810">
      <w:pPr>
        <w:pStyle w:val="PL"/>
      </w:pPr>
      <w:r>
        <w:t xml:space="preserve">        '401':</w:t>
      </w:r>
    </w:p>
    <w:p w14:paraId="4CC2C424" w14:textId="77777777" w:rsidR="00457810" w:rsidRDefault="00457810" w:rsidP="00457810">
      <w:pPr>
        <w:pStyle w:val="PL"/>
      </w:pPr>
      <w:r>
        <w:t xml:space="preserve">          $ref: 'TS29122_CommonData.yaml#/components/responses/401'</w:t>
      </w:r>
    </w:p>
    <w:p w14:paraId="66EB75D6" w14:textId="77777777" w:rsidR="00457810" w:rsidRDefault="00457810" w:rsidP="00457810">
      <w:pPr>
        <w:pStyle w:val="PL"/>
      </w:pPr>
      <w:r>
        <w:t xml:space="preserve">        '403':</w:t>
      </w:r>
    </w:p>
    <w:p w14:paraId="72148DFF" w14:textId="77777777" w:rsidR="00457810" w:rsidRDefault="00457810" w:rsidP="00457810">
      <w:pPr>
        <w:pStyle w:val="PL"/>
      </w:pPr>
      <w:r>
        <w:t xml:space="preserve">          $ref: 'TS29122_CommonData.yaml#/components/responses/403'</w:t>
      </w:r>
    </w:p>
    <w:p w14:paraId="19986820" w14:textId="77777777" w:rsidR="00457810" w:rsidRDefault="00457810" w:rsidP="00457810">
      <w:pPr>
        <w:pStyle w:val="PL"/>
      </w:pPr>
      <w:r>
        <w:t xml:space="preserve">        '404':</w:t>
      </w:r>
    </w:p>
    <w:p w14:paraId="06DF4A1A" w14:textId="77777777" w:rsidR="00457810" w:rsidRDefault="00457810" w:rsidP="00457810">
      <w:pPr>
        <w:pStyle w:val="PL"/>
      </w:pPr>
      <w:r>
        <w:t xml:space="preserve">          $ref: 'TS29122_CommonData.yaml#/components/responses/404'</w:t>
      </w:r>
    </w:p>
    <w:p w14:paraId="3F2A7CF2" w14:textId="77777777" w:rsidR="00457810" w:rsidRDefault="00457810" w:rsidP="00457810">
      <w:pPr>
        <w:pStyle w:val="PL"/>
      </w:pPr>
      <w:r>
        <w:t xml:space="preserve">        '409':</w:t>
      </w:r>
    </w:p>
    <w:p w14:paraId="5C081DEA" w14:textId="77777777" w:rsidR="00457810" w:rsidRDefault="00457810" w:rsidP="00457810">
      <w:pPr>
        <w:pStyle w:val="PL"/>
      </w:pPr>
      <w:r>
        <w:t xml:space="preserve">          $ref: 'TS29122_CommonData.yaml#/components/responses/409'</w:t>
      </w:r>
    </w:p>
    <w:p w14:paraId="3E707738" w14:textId="77777777" w:rsidR="00457810" w:rsidRDefault="00457810" w:rsidP="00457810">
      <w:pPr>
        <w:pStyle w:val="PL"/>
      </w:pPr>
      <w:r>
        <w:t xml:space="preserve">        '411':</w:t>
      </w:r>
    </w:p>
    <w:p w14:paraId="7B9A77AE" w14:textId="77777777" w:rsidR="00457810" w:rsidRDefault="00457810" w:rsidP="00457810">
      <w:pPr>
        <w:pStyle w:val="PL"/>
      </w:pPr>
      <w:r>
        <w:t xml:space="preserve">          $ref: 'TS29122_CommonData.yaml#/components/responses/411'</w:t>
      </w:r>
    </w:p>
    <w:p w14:paraId="6FEE5454" w14:textId="77777777" w:rsidR="00457810" w:rsidRDefault="00457810" w:rsidP="00457810">
      <w:pPr>
        <w:pStyle w:val="PL"/>
      </w:pPr>
      <w:r>
        <w:t xml:space="preserve">        '413':</w:t>
      </w:r>
    </w:p>
    <w:p w14:paraId="2526201D" w14:textId="77777777" w:rsidR="00457810" w:rsidRDefault="00457810" w:rsidP="00457810">
      <w:pPr>
        <w:pStyle w:val="PL"/>
      </w:pPr>
      <w:r>
        <w:t xml:space="preserve">          $ref: 'TS29122_CommonData.yaml#/components/responses/413'</w:t>
      </w:r>
    </w:p>
    <w:p w14:paraId="42AACD47" w14:textId="77777777" w:rsidR="00457810" w:rsidRDefault="00457810" w:rsidP="00457810">
      <w:pPr>
        <w:pStyle w:val="PL"/>
      </w:pPr>
      <w:r>
        <w:t xml:space="preserve">        '415':</w:t>
      </w:r>
    </w:p>
    <w:p w14:paraId="2D920758" w14:textId="77777777" w:rsidR="00457810" w:rsidRDefault="00457810" w:rsidP="00457810">
      <w:pPr>
        <w:pStyle w:val="PL"/>
      </w:pPr>
      <w:r>
        <w:t xml:space="preserve">          $ref: 'TS29122_CommonData.yaml#/components/responses/415'</w:t>
      </w:r>
    </w:p>
    <w:p w14:paraId="563079AF" w14:textId="77777777" w:rsidR="00457810" w:rsidRDefault="00457810" w:rsidP="00457810">
      <w:pPr>
        <w:pStyle w:val="PL"/>
      </w:pPr>
      <w:r>
        <w:t xml:space="preserve">        '429':</w:t>
      </w:r>
    </w:p>
    <w:p w14:paraId="1CB909B1" w14:textId="77777777" w:rsidR="00457810" w:rsidRDefault="00457810" w:rsidP="00457810">
      <w:pPr>
        <w:pStyle w:val="PL"/>
      </w:pPr>
      <w:r>
        <w:t xml:space="preserve">          $ref: 'TS29122_CommonData.yaml#/components/responses/429'</w:t>
      </w:r>
    </w:p>
    <w:p w14:paraId="01B579FC" w14:textId="77777777" w:rsidR="00457810" w:rsidRDefault="00457810" w:rsidP="00457810">
      <w:pPr>
        <w:pStyle w:val="PL"/>
      </w:pPr>
      <w:r>
        <w:t xml:space="preserve">        '500':</w:t>
      </w:r>
    </w:p>
    <w:p w14:paraId="2A15723E" w14:textId="77777777" w:rsidR="00457810" w:rsidRDefault="00457810" w:rsidP="00457810">
      <w:pPr>
        <w:pStyle w:val="PL"/>
      </w:pPr>
      <w:r>
        <w:t xml:space="preserve">          $ref: 'TS29122_CommonData.yaml#/components/responses/500'</w:t>
      </w:r>
    </w:p>
    <w:p w14:paraId="13CC891F" w14:textId="77777777" w:rsidR="00457810" w:rsidRDefault="00457810" w:rsidP="00457810">
      <w:pPr>
        <w:pStyle w:val="PL"/>
      </w:pPr>
      <w:r>
        <w:t xml:space="preserve">        '503':</w:t>
      </w:r>
    </w:p>
    <w:p w14:paraId="28B53784" w14:textId="77777777" w:rsidR="00457810" w:rsidRDefault="00457810" w:rsidP="00457810">
      <w:pPr>
        <w:pStyle w:val="PL"/>
      </w:pPr>
      <w:r>
        <w:t xml:space="preserve">          $ref: 'TS29122_CommonData.yaml#/components/responses/503'</w:t>
      </w:r>
    </w:p>
    <w:p w14:paraId="4B1F80D8" w14:textId="77777777" w:rsidR="00457810" w:rsidRDefault="00457810" w:rsidP="00457810">
      <w:pPr>
        <w:pStyle w:val="PL"/>
      </w:pPr>
      <w:r>
        <w:t xml:space="preserve">        default:</w:t>
      </w:r>
    </w:p>
    <w:p w14:paraId="129EB9A9" w14:textId="77777777" w:rsidR="00457810" w:rsidRDefault="00457810" w:rsidP="00457810">
      <w:pPr>
        <w:pStyle w:val="PL"/>
      </w:pPr>
      <w:r>
        <w:t xml:space="preserve">          $ref: 'TS29122_CommonData.yaml#/components/responses/default'</w:t>
      </w:r>
    </w:p>
    <w:p w14:paraId="6E453E0A" w14:textId="77777777" w:rsidR="00457810" w:rsidRDefault="00457810" w:rsidP="00457810">
      <w:pPr>
        <w:pStyle w:val="PL"/>
      </w:pPr>
    </w:p>
    <w:p w14:paraId="716A07EE" w14:textId="77777777" w:rsidR="00457810" w:rsidRDefault="00457810" w:rsidP="00457810">
      <w:pPr>
        <w:pStyle w:val="PL"/>
      </w:pPr>
      <w:r>
        <w:t xml:space="preserve">    delete:</w:t>
      </w:r>
    </w:p>
    <w:p w14:paraId="0BBF30DF" w14:textId="77777777" w:rsidR="00457810" w:rsidRDefault="00457810" w:rsidP="00457810">
      <w:pPr>
        <w:pStyle w:val="PL"/>
      </w:pPr>
      <w:r>
        <w:t xml:space="preserve">      summary: Delete an existing Individual IMS Session resource.</w:t>
      </w:r>
    </w:p>
    <w:p w14:paraId="40C294C8" w14:textId="77777777" w:rsidR="00457810" w:rsidRDefault="00457810" w:rsidP="00457810">
      <w:pPr>
        <w:pStyle w:val="PL"/>
      </w:pPr>
      <w:r>
        <w:t xml:space="preserve">      operationId: DeleteIndImsSession</w:t>
      </w:r>
    </w:p>
    <w:p w14:paraId="03D29839" w14:textId="77777777" w:rsidR="00457810" w:rsidRDefault="00457810" w:rsidP="00457810">
      <w:pPr>
        <w:pStyle w:val="PL"/>
      </w:pPr>
      <w:r>
        <w:t xml:space="preserve">      tags:</w:t>
      </w:r>
    </w:p>
    <w:p w14:paraId="412674D6" w14:textId="77777777" w:rsidR="00457810" w:rsidRDefault="00457810" w:rsidP="00457810">
      <w:pPr>
        <w:pStyle w:val="PL"/>
      </w:pPr>
      <w:r>
        <w:t xml:space="preserve">        - Individual IMS Session (Document)</w:t>
      </w:r>
    </w:p>
    <w:p w14:paraId="7B5CFD12" w14:textId="77777777" w:rsidR="00457810" w:rsidRDefault="00457810" w:rsidP="00457810">
      <w:pPr>
        <w:pStyle w:val="PL"/>
      </w:pPr>
      <w:r>
        <w:t xml:space="preserve">      responses:</w:t>
      </w:r>
    </w:p>
    <w:p w14:paraId="396598BF" w14:textId="77777777" w:rsidR="00457810" w:rsidRDefault="00457810" w:rsidP="00457810">
      <w:pPr>
        <w:pStyle w:val="PL"/>
      </w:pPr>
      <w:r>
        <w:t xml:space="preserve">        '204':</w:t>
      </w:r>
    </w:p>
    <w:p w14:paraId="09A19EF2" w14:textId="77777777" w:rsidR="00457810" w:rsidRDefault="00457810" w:rsidP="00457810">
      <w:pPr>
        <w:pStyle w:val="PL"/>
      </w:pPr>
      <w:r>
        <w:t xml:space="preserve">          description: &gt;</w:t>
      </w:r>
    </w:p>
    <w:p w14:paraId="185B6F4D" w14:textId="77777777" w:rsidR="00457810" w:rsidRDefault="00457810" w:rsidP="00457810">
      <w:pPr>
        <w:pStyle w:val="PL"/>
      </w:pPr>
      <w:r>
        <w:t xml:space="preserve">            No Content. The Individual IMS Session resource</w:t>
      </w:r>
      <w:r w:rsidRPr="006E2B8F">
        <w:t xml:space="preserve"> </w:t>
      </w:r>
      <w:r>
        <w:t>is successfully deleted.</w:t>
      </w:r>
    </w:p>
    <w:p w14:paraId="06C99818" w14:textId="77777777" w:rsidR="00457810" w:rsidRDefault="00457810" w:rsidP="00457810">
      <w:pPr>
        <w:pStyle w:val="PL"/>
      </w:pPr>
      <w:r>
        <w:t xml:space="preserve">        '307':</w:t>
      </w:r>
    </w:p>
    <w:p w14:paraId="7EDC9041" w14:textId="77777777" w:rsidR="00457810" w:rsidRDefault="00457810" w:rsidP="00457810">
      <w:pPr>
        <w:pStyle w:val="PL"/>
      </w:pPr>
      <w:r>
        <w:t xml:space="preserve">          $ref: 'TS29122_CommonData.yaml#/components/responses/307'</w:t>
      </w:r>
    </w:p>
    <w:p w14:paraId="6E970F03" w14:textId="77777777" w:rsidR="00457810" w:rsidRDefault="00457810" w:rsidP="00457810">
      <w:pPr>
        <w:pStyle w:val="PL"/>
      </w:pPr>
      <w:r>
        <w:t xml:space="preserve">        '308':</w:t>
      </w:r>
    </w:p>
    <w:p w14:paraId="3427DA9B" w14:textId="77777777" w:rsidR="00457810" w:rsidRDefault="00457810" w:rsidP="00457810">
      <w:pPr>
        <w:pStyle w:val="PL"/>
      </w:pPr>
      <w:r>
        <w:t xml:space="preserve">          $ref: 'TS29122_CommonData.yaml#/components/responses/308'</w:t>
      </w:r>
    </w:p>
    <w:p w14:paraId="77FA312A" w14:textId="77777777" w:rsidR="00457810" w:rsidRDefault="00457810" w:rsidP="00457810">
      <w:pPr>
        <w:pStyle w:val="PL"/>
      </w:pPr>
      <w:r>
        <w:t xml:space="preserve">        '400':</w:t>
      </w:r>
    </w:p>
    <w:p w14:paraId="543D15B0" w14:textId="77777777" w:rsidR="00457810" w:rsidRDefault="00457810" w:rsidP="00457810">
      <w:pPr>
        <w:pStyle w:val="PL"/>
      </w:pPr>
      <w:r>
        <w:t xml:space="preserve">          $ref: 'TS29122_CommonData.yaml#/components/responses/400'</w:t>
      </w:r>
    </w:p>
    <w:p w14:paraId="4675DD79" w14:textId="77777777" w:rsidR="00457810" w:rsidRDefault="00457810" w:rsidP="00457810">
      <w:pPr>
        <w:pStyle w:val="PL"/>
      </w:pPr>
      <w:r>
        <w:t xml:space="preserve">        '401':</w:t>
      </w:r>
    </w:p>
    <w:p w14:paraId="32BE514F" w14:textId="77777777" w:rsidR="00457810" w:rsidRDefault="00457810" w:rsidP="00457810">
      <w:pPr>
        <w:pStyle w:val="PL"/>
      </w:pPr>
      <w:r>
        <w:t xml:space="preserve">          $ref: 'TS29122_CommonData.yaml#/components/responses/401'</w:t>
      </w:r>
    </w:p>
    <w:p w14:paraId="4A42222F" w14:textId="77777777" w:rsidR="00457810" w:rsidRDefault="00457810" w:rsidP="00457810">
      <w:pPr>
        <w:pStyle w:val="PL"/>
      </w:pPr>
      <w:r>
        <w:t xml:space="preserve">        '403':</w:t>
      </w:r>
    </w:p>
    <w:p w14:paraId="662640C9" w14:textId="77777777" w:rsidR="00457810" w:rsidRDefault="00457810" w:rsidP="00457810">
      <w:pPr>
        <w:pStyle w:val="PL"/>
      </w:pPr>
      <w:r>
        <w:t xml:space="preserve">          $ref: 'TS29122_CommonData.yaml#/components/responses/403'</w:t>
      </w:r>
    </w:p>
    <w:p w14:paraId="64904572" w14:textId="77777777" w:rsidR="00457810" w:rsidRDefault="00457810" w:rsidP="00457810">
      <w:pPr>
        <w:pStyle w:val="PL"/>
      </w:pPr>
      <w:r>
        <w:t xml:space="preserve">        '404':</w:t>
      </w:r>
    </w:p>
    <w:p w14:paraId="0DC50BDF" w14:textId="77777777" w:rsidR="00457810" w:rsidRDefault="00457810" w:rsidP="00457810">
      <w:pPr>
        <w:pStyle w:val="PL"/>
      </w:pPr>
      <w:r>
        <w:t xml:space="preserve">          $ref: 'TS29122_CommonData.yaml#/components/responses/404'</w:t>
      </w:r>
    </w:p>
    <w:p w14:paraId="5B651B3D" w14:textId="77777777" w:rsidR="00457810" w:rsidRDefault="00457810" w:rsidP="00457810">
      <w:pPr>
        <w:pStyle w:val="PL"/>
      </w:pPr>
      <w:r>
        <w:t xml:space="preserve">        '409':</w:t>
      </w:r>
    </w:p>
    <w:p w14:paraId="50D2D9F6" w14:textId="77777777" w:rsidR="00457810" w:rsidRDefault="00457810" w:rsidP="00457810">
      <w:pPr>
        <w:pStyle w:val="PL"/>
      </w:pPr>
      <w:r>
        <w:t xml:space="preserve">          $ref: 'TS29122_CommonData.yaml#/components/responses/409'</w:t>
      </w:r>
    </w:p>
    <w:p w14:paraId="4400944C" w14:textId="77777777" w:rsidR="00457810" w:rsidRDefault="00457810" w:rsidP="00457810">
      <w:pPr>
        <w:pStyle w:val="PL"/>
      </w:pPr>
      <w:r>
        <w:t xml:space="preserve">        '429':</w:t>
      </w:r>
    </w:p>
    <w:p w14:paraId="654610F5" w14:textId="77777777" w:rsidR="00457810" w:rsidRDefault="00457810" w:rsidP="00457810">
      <w:pPr>
        <w:pStyle w:val="PL"/>
      </w:pPr>
      <w:r>
        <w:t xml:space="preserve">          $ref: 'TS29122_CommonData.yaml#/components/responses/429'</w:t>
      </w:r>
    </w:p>
    <w:p w14:paraId="4C056FAE" w14:textId="77777777" w:rsidR="00457810" w:rsidRDefault="00457810" w:rsidP="00457810">
      <w:pPr>
        <w:pStyle w:val="PL"/>
      </w:pPr>
      <w:r>
        <w:t xml:space="preserve">        '500':</w:t>
      </w:r>
    </w:p>
    <w:p w14:paraId="079A368A" w14:textId="77777777" w:rsidR="00457810" w:rsidRDefault="00457810" w:rsidP="00457810">
      <w:pPr>
        <w:pStyle w:val="PL"/>
      </w:pPr>
      <w:r>
        <w:t xml:space="preserve">          $ref: 'TS29122_CommonData.yaml#/components/responses/500'</w:t>
      </w:r>
    </w:p>
    <w:p w14:paraId="422AF4D2" w14:textId="77777777" w:rsidR="00457810" w:rsidRDefault="00457810" w:rsidP="00457810">
      <w:pPr>
        <w:pStyle w:val="PL"/>
      </w:pPr>
      <w:r>
        <w:t xml:space="preserve">        '503':</w:t>
      </w:r>
    </w:p>
    <w:p w14:paraId="04FEE7F8" w14:textId="77777777" w:rsidR="00457810" w:rsidRDefault="00457810" w:rsidP="00457810">
      <w:pPr>
        <w:pStyle w:val="PL"/>
      </w:pPr>
      <w:r>
        <w:t xml:space="preserve">          $ref: 'TS29122_CommonData.yaml#/components/responses/503'</w:t>
      </w:r>
    </w:p>
    <w:p w14:paraId="4215DA1A" w14:textId="77777777" w:rsidR="00457810" w:rsidRDefault="00457810" w:rsidP="00457810">
      <w:pPr>
        <w:pStyle w:val="PL"/>
      </w:pPr>
      <w:r>
        <w:t xml:space="preserve">        default:</w:t>
      </w:r>
    </w:p>
    <w:p w14:paraId="5B5CFC73" w14:textId="77777777" w:rsidR="00457810" w:rsidRDefault="00457810" w:rsidP="00457810">
      <w:pPr>
        <w:pStyle w:val="PL"/>
      </w:pPr>
      <w:r>
        <w:t xml:space="preserve">          $ref: 'TS29122_CommonData.yaml#/components/responses/default'</w:t>
      </w:r>
    </w:p>
    <w:p w14:paraId="194D9BED" w14:textId="77777777" w:rsidR="00457810" w:rsidRDefault="00457810" w:rsidP="00457810">
      <w:pPr>
        <w:pStyle w:val="PL"/>
      </w:pPr>
    </w:p>
    <w:p w14:paraId="516385E6" w14:textId="77777777" w:rsidR="00457810" w:rsidRDefault="00457810" w:rsidP="00457810">
      <w:pPr>
        <w:pStyle w:val="PL"/>
      </w:pPr>
      <w:r>
        <w:t>components:</w:t>
      </w:r>
    </w:p>
    <w:p w14:paraId="7214A83C" w14:textId="77777777" w:rsidR="00457810" w:rsidRDefault="00457810" w:rsidP="00457810">
      <w:pPr>
        <w:pStyle w:val="PL"/>
      </w:pPr>
      <w:r>
        <w:t xml:space="preserve">  securitySchemes:</w:t>
      </w:r>
    </w:p>
    <w:p w14:paraId="1D870447" w14:textId="77777777" w:rsidR="00457810" w:rsidRDefault="00457810" w:rsidP="00457810">
      <w:pPr>
        <w:pStyle w:val="PL"/>
      </w:pPr>
      <w:r>
        <w:t xml:space="preserve">    oAuth2ClientCredentials:</w:t>
      </w:r>
    </w:p>
    <w:p w14:paraId="5FBBE2A5" w14:textId="77777777" w:rsidR="00457810" w:rsidRDefault="00457810" w:rsidP="00457810">
      <w:pPr>
        <w:pStyle w:val="PL"/>
      </w:pPr>
      <w:r>
        <w:t xml:space="preserve">      type: oauth2</w:t>
      </w:r>
    </w:p>
    <w:p w14:paraId="45F2BF63" w14:textId="77777777" w:rsidR="00457810" w:rsidRDefault="00457810" w:rsidP="00457810">
      <w:pPr>
        <w:pStyle w:val="PL"/>
      </w:pPr>
      <w:r>
        <w:t xml:space="preserve">      flows:</w:t>
      </w:r>
    </w:p>
    <w:p w14:paraId="0CA524F1" w14:textId="77777777" w:rsidR="00457810" w:rsidRDefault="00457810" w:rsidP="00457810">
      <w:pPr>
        <w:pStyle w:val="PL"/>
      </w:pPr>
      <w:r>
        <w:t xml:space="preserve">        clientCredentials:</w:t>
      </w:r>
    </w:p>
    <w:p w14:paraId="3686DB36" w14:textId="77777777" w:rsidR="00457810" w:rsidRDefault="00457810" w:rsidP="00457810">
      <w:pPr>
        <w:pStyle w:val="PL"/>
      </w:pPr>
      <w:r>
        <w:t xml:space="preserve">          tokenUrl: '{tokenUrl}'</w:t>
      </w:r>
    </w:p>
    <w:p w14:paraId="6E948027" w14:textId="77777777" w:rsidR="00457810" w:rsidRDefault="00457810" w:rsidP="00457810">
      <w:pPr>
        <w:pStyle w:val="PL"/>
      </w:pPr>
      <w:r>
        <w:t xml:space="preserve">          scopes: {}</w:t>
      </w:r>
    </w:p>
    <w:p w14:paraId="52055AB1" w14:textId="77777777" w:rsidR="00457810" w:rsidRDefault="00457810" w:rsidP="00457810">
      <w:pPr>
        <w:pStyle w:val="PL"/>
      </w:pPr>
    </w:p>
    <w:p w14:paraId="32752253" w14:textId="77777777" w:rsidR="00457810" w:rsidRDefault="00457810" w:rsidP="00457810">
      <w:pPr>
        <w:pStyle w:val="PL"/>
      </w:pPr>
      <w:r>
        <w:t xml:space="preserve">  schemas:</w:t>
      </w:r>
    </w:p>
    <w:p w14:paraId="52B2A4D1" w14:textId="77777777" w:rsidR="00457810" w:rsidRDefault="00457810" w:rsidP="00457810">
      <w:pPr>
        <w:pStyle w:val="PL"/>
      </w:pPr>
      <w:r>
        <w:t>#</w:t>
      </w:r>
    </w:p>
    <w:p w14:paraId="2A69B786" w14:textId="77777777" w:rsidR="00457810" w:rsidRDefault="00457810" w:rsidP="00457810">
      <w:pPr>
        <w:pStyle w:val="PL"/>
      </w:pPr>
      <w:r>
        <w:t># STRUCTURED DATA TYPES</w:t>
      </w:r>
    </w:p>
    <w:p w14:paraId="34B2621A" w14:textId="77777777" w:rsidR="00457810" w:rsidRDefault="00457810" w:rsidP="00457810">
      <w:pPr>
        <w:pStyle w:val="PL"/>
      </w:pPr>
      <w:r>
        <w:t>#</w:t>
      </w:r>
    </w:p>
    <w:p w14:paraId="3A6A51CB" w14:textId="77777777" w:rsidR="00457810" w:rsidRDefault="00457810" w:rsidP="00457810">
      <w:pPr>
        <w:pStyle w:val="PL"/>
      </w:pPr>
      <w:r>
        <w:t xml:space="preserve">    </w:t>
      </w:r>
      <w:r>
        <w:rPr>
          <w:lang w:val="en-US"/>
        </w:rPr>
        <w:t>ImsSession</w:t>
      </w:r>
      <w:r>
        <w:t>:</w:t>
      </w:r>
    </w:p>
    <w:p w14:paraId="1BD0A420" w14:textId="77777777" w:rsidR="00457810" w:rsidRDefault="00457810" w:rsidP="00457810">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2E352F20" w14:textId="77777777" w:rsidR="00457810" w:rsidRDefault="00457810" w:rsidP="00457810">
      <w:pPr>
        <w:pStyle w:val="PL"/>
      </w:pPr>
      <w:r>
        <w:t xml:space="preserve">      type: object</w:t>
      </w:r>
    </w:p>
    <w:p w14:paraId="495DADC0" w14:textId="77777777" w:rsidR="00457810" w:rsidRDefault="00457810" w:rsidP="00457810">
      <w:pPr>
        <w:pStyle w:val="PL"/>
      </w:pPr>
      <w:r>
        <w:t xml:space="preserve">      properties:</w:t>
      </w:r>
    </w:p>
    <w:p w14:paraId="29DF7166" w14:textId="77777777" w:rsidR="00457810" w:rsidRDefault="00457810" w:rsidP="00457810">
      <w:pPr>
        <w:pStyle w:val="PL"/>
      </w:pPr>
      <w:r>
        <w:t xml:space="preserve">        afId:</w:t>
      </w:r>
    </w:p>
    <w:p w14:paraId="7C0E16F0" w14:textId="77777777" w:rsidR="00457810" w:rsidRDefault="00457810" w:rsidP="00457810">
      <w:pPr>
        <w:pStyle w:val="PL"/>
      </w:pPr>
      <w:r>
        <w:t xml:space="preserve">          type: string</w:t>
      </w:r>
    </w:p>
    <w:p w14:paraId="439300EE" w14:textId="77777777" w:rsidR="00457810" w:rsidRPr="008B1C02" w:rsidRDefault="00457810" w:rsidP="00457810">
      <w:pPr>
        <w:pStyle w:val="PL"/>
      </w:pPr>
      <w:r>
        <w:t xml:space="preserve">        imsSessionInfo:</w:t>
      </w:r>
    </w:p>
    <w:p w14:paraId="79977B28" w14:textId="77777777" w:rsidR="00457810" w:rsidRPr="008B1C02" w:rsidRDefault="00457810" w:rsidP="00457810">
      <w:pPr>
        <w:pStyle w:val="PL"/>
      </w:pPr>
      <w:r w:rsidRPr="008B1C02">
        <w:lastRenderedPageBreak/>
        <w:t xml:space="preserve">          $ref: '</w:t>
      </w:r>
      <w:r>
        <w:t>TS29175_Nimsas_ImsSessionManagement.yaml</w:t>
      </w:r>
      <w:r>
        <w:rPr>
          <w:rFonts w:cs="Courier New"/>
          <w:szCs w:val="16"/>
        </w:rPr>
        <w:t>#</w:t>
      </w:r>
      <w:r w:rsidRPr="008B1C02">
        <w:t>/components/schemas/</w:t>
      </w:r>
      <w:r>
        <w:t>ImsSessionInfo</w:t>
      </w:r>
      <w:r w:rsidRPr="008B1C02">
        <w:t>'</w:t>
      </w:r>
    </w:p>
    <w:p w14:paraId="435C9F6C" w14:textId="6C9F6A42" w:rsidR="00457810" w:rsidRPr="00425CB1" w:rsidDel="00457810" w:rsidRDefault="00457810" w:rsidP="00457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Fei Ni" w:date="2025-10-03T00:28:00Z"/>
          <w:rFonts w:ascii="Courier New" w:hAnsi="Courier New" w:cs="Courier New"/>
          <w:sz w:val="16"/>
          <w:lang w:val="en-US"/>
        </w:rPr>
      </w:pPr>
      <w:del w:id="56" w:author="Fei Ni" w:date="2025-10-03T00:28:00Z">
        <w:r w:rsidRPr="00425CB1" w:rsidDel="00457810">
          <w:rPr>
            <w:rFonts w:ascii="Courier New" w:hAnsi="Courier New" w:cs="Courier New"/>
            <w:sz w:val="16"/>
            <w:lang w:val="en-US"/>
          </w:rPr>
          <w:delText xml:space="preserve">        notifUri:</w:delText>
        </w:r>
      </w:del>
    </w:p>
    <w:p w14:paraId="535CCFAB" w14:textId="6894A549" w:rsidR="00457810" w:rsidRPr="00425CB1" w:rsidDel="00457810" w:rsidRDefault="00457810" w:rsidP="00457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 w:author="Fei Ni" w:date="2025-10-03T00:28:00Z"/>
          <w:rFonts w:ascii="Courier New" w:hAnsi="Courier New" w:cs="Courier New"/>
          <w:sz w:val="16"/>
          <w:lang w:val="en-US"/>
        </w:rPr>
      </w:pPr>
      <w:del w:id="58" w:author="Fei Ni" w:date="2025-10-03T00:28:00Z">
        <w:r w:rsidRPr="00425CB1" w:rsidDel="00457810">
          <w:rPr>
            <w:rFonts w:ascii="Courier New" w:hAnsi="Courier New" w:cs="Courier New"/>
            <w:sz w:val="16"/>
            <w:lang w:val="en-US"/>
          </w:rPr>
          <w:delText xml:space="preserve">          $ref: 'TS29122_CommonData.yaml#/components/schemas/Uri'</w:delText>
        </w:r>
      </w:del>
    </w:p>
    <w:p w14:paraId="2A97C05E" w14:textId="77777777" w:rsidR="00457810" w:rsidRDefault="00457810" w:rsidP="00457810">
      <w:pPr>
        <w:pStyle w:val="PL"/>
        <w:rPr>
          <w:rFonts w:cs="Courier New"/>
          <w:szCs w:val="16"/>
        </w:rPr>
      </w:pPr>
      <w:r>
        <w:rPr>
          <w:rFonts w:cs="Courier New"/>
          <w:szCs w:val="16"/>
        </w:rPr>
        <w:t xml:space="preserve">        suppFeat:</w:t>
      </w:r>
    </w:p>
    <w:p w14:paraId="1ABBA98C" w14:textId="77777777" w:rsidR="00457810" w:rsidRDefault="00457810" w:rsidP="00457810">
      <w:pPr>
        <w:pStyle w:val="PL"/>
        <w:rPr>
          <w:rFonts w:cs="Courier New"/>
          <w:szCs w:val="16"/>
        </w:rPr>
      </w:pPr>
      <w:r>
        <w:rPr>
          <w:rFonts w:cs="Courier New"/>
          <w:szCs w:val="16"/>
        </w:rPr>
        <w:t xml:space="preserve">          $ref: 'TS29571_CommonData.yaml#/components/schemas/SupportedFeatures'</w:t>
      </w:r>
    </w:p>
    <w:p w14:paraId="2C6419B5" w14:textId="77777777" w:rsidR="00457810" w:rsidRDefault="00457810" w:rsidP="00457810">
      <w:pPr>
        <w:pStyle w:val="PL"/>
      </w:pPr>
      <w:r>
        <w:t xml:space="preserve">      required:</w:t>
      </w:r>
    </w:p>
    <w:p w14:paraId="173AF0ED" w14:textId="77777777" w:rsidR="00457810" w:rsidRDefault="00457810" w:rsidP="00457810">
      <w:pPr>
        <w:pStyle w:val="PL"/>
      </w:pPr>
      <w:r>
        <w:t xml:space="preserve">        - afId</w:t>
      </w:r>
    </w:p>
    <w:p w14:paraId="4B39621A" w14:textId="77777777" w:rsidR="00457810" w:rsidRDefault="00457810" w:rsidP="00457810">
      <w:pPr>
        <w:pStyle w:val="PL"/>
      </w:pPr>
      <w:r>
        <w:t xml:space="preserve">        - imsSessionInfo</w:t>
      </w:r>
    </w:p>
    <w:p w14:paraId="73756D83" w14:textId="77777777" w:rsidR="00457810" w:rsidRDefault="00457810" w:rsidP="00457810">
      <w:pPr>
        <w:pStyle w:val="PL"/>
      </w:pPr>
    </w:p>
    <w:p w14:paraId="7AF73445" w14:textId="77777777" w:rsidR="00457810" w:rsidRDefault="00457810" w:rsidP="00457810">
      <w:pPr>
        <w:pStyle w:val="PL"/>
      </w:pPr>
    </w:p>
    <w:p w14:paraId="789D3AAB" w14:textId="77777777" w:rsidR="00457810" w:rsidRDefault="00457810" w:rsidP="00457810">
      <w:pPr>
        <w:pStyle w:val="PL"/>
      </w:pPr>
      <w:r>
        <w:t>#</w:t>
      </w:r>
    </w:p>
    <w:p w14:paraId="42E098D9" w14:textId="77777777" w:rsidR="00457810" w:rsidRDefault="00457810" w:rsidP="00457810">
      <w:pPr>
        <w:pStyle w:val="PL"/>
      </w:pPr>
      <w:r>
        <w:t># SIMPLE DATA TYPES</w:t>
      </w:r>
    </w:p>
    <w:p w14:paraId="3D5497DF" w14:textId="77777777" w:rsidR="00457810" w:rsidRDefault="00457810" w:rsidP="00457810">
      <w:pPr>
        <w:pStyle w:val="PL"/>
      </w:pPr>
      <w:r>
        <w:t>#</w:t>
      </w:r>
    </w:p>
    <w:p w14:paraId="71531416" w14:textId="77777777" w:rsidR="00457810" w:rsidRDefault="00457810" w:rsidP="00457810">
      <w:pPr>
        <w:pStyle w:val="PL"/>
      </w:pPr>
    </w:p>
    <w:p w14:paraId="1B36742D" w14:textId="77777777" w:rsidR="00457810" w:rsidRDefault="00457810" w:rsidP="00457810">
      <w:pPr>
        <w:pStyle w:val="PL"/>
      </w:pPr>
      <w:r>
        <w:t>#</w:t>
      </w:r>
    </w:p>
    <w:p w14:paraId="13139048" w14:textId="77777777" w:rsidR="00457810" w:rsidRDefault="00457810" w:rsidP="00457810">
      <w:pPr>
        <w:pStyle w:val="PL"/>
      </w:pPr>
      <w:r>
        <w:t># ENUMERATIONS</w:t>
      </w:r>
    </w:p>
    <w:p w14:paraId="7092DAE4" w14:textId="77777777" w:rsidR="00457810" w:rsidRDefault="00457810" w:rsidP="00457810">
      <w:pPr>
        <w:pStyle w:val="PL"/>
      </w:pPr>
      <w:r>
        <w:t>#</w:t>
      </w:r>
    </w:p>
    <w:p w14:paraId="4CE45AA2" w14:textId="77777777" w:rsidR="00457810" w:rsidRDefault="00457810" w:rsidP="00457810">
      <w:pPr>
        <w:pStyle w:val="PL"/>
      </w:pPr>
    </w:p>
    <w:p w14:paraId="56860D75" w14:textId="77777777" w:rsidR="00457810" w:rsidRPr="0048381B" w:rsidRDefault="00457810"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2EC0D" w14:textId="77777777" w:rsidR="00EC39BC" w:rsidRDefault="00EC39BC">
      <w:r>
        <w:separator/>
      </w:r>
    </w:p>
  </w:endnote>
  <w:endnote w:type="continuationSeparator" w:id="0">
    <w:p w14:paraId="4325FDA2" w14:textId="77777777" w:rsidR="00EC39BC" w:rsidRDefault="00EC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40260" w14:textId="77777777" w:rsidR="00EC39BC" w:rsidRDefault="00EC39BC">
      <w:r>
        <w:separator/>
      </w:r>
    </w:p>
  </w:footnote>
  <w:footnote w:type="continuationSeparator" w:id="0">
    <w:p w14:paraId="6FA341F8" w14:textId="77777777" w:rsidR="00EC39BC" w:rsidRDefault="00EC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C52"/>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810"/>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81B"/>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0E"/>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6B5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2F33"/>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21C0"/>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12D"/>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ACF"/>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CE"/>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0E86"/>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406"/>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2154"/>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4EF0"/>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D6D"/>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39BC"/>
    <w:rsid w:val="00EC4474"/>
    <w:rsid w:val="00EC4BEF"/>
    <w:rsid w:val="00EC555B"/>
    <w:rsid w:val="00EC5CC2"/>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0E4E"/>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296"/>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3E92"/>
    <w:rsid w:val="00FA4C3A"/>
    <w:rsid w:val="00FA4D64"/>
    <w:rsid w:val="00FA5620"/>
    <w:rsid w:val="00FA6A46"/>
    <w:rsid w:val="00FB12A5"/>
    <w:rsid w:val="00FB2389"/>
    <w:rsid w:val="00FB254A"/>
    <w:rsid w:val="00FB4148"/>
    <w:rsid w:val="00FB4912"/>
    <w:rsid w:val="00FB51B8"/>
    <w:rsid w:val="00FB56FE"/>
    <w:rsid w:val="00FB6386"/>
    <w:rsid w:val="00FB63A4"/>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7</Pages>
  <Words>2370</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Jimengdi-2</cp:lastModifiedBy>
  <cp:revision>306</cp:revision>
  <cp:lastPrinted>1900-01-01T00:00:00Z</cp:lastPrinted>
  <dcterms:created xsi:type="dcterms:W3CDTF">2025-09-19T09:24:00Z</dcterms:created>
  <dcterms:modified xsi:type="dcterms:W3CDTF">2025-10-17T09:28:00Z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